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E16" w:rsidRPr="00786E16" w:rsidRDefault="00786E16" w:rsidP="00786E16">
      <w:pPr>
        <w:jc w:val="center"/>
        <w:rPr>
          <w:rFonts w:eastAsia="Times New Roman" w:cs="Times New Roman"/>
          <w:b/>
          <w:sz w:val="28"/>
          <w:szCs w:val="28"/>
          <w:lang w:val="nl-NL"/>
        </w:rPr>
      </w:pPr>
      <w:r w:rsidRPr="00786E16">
        <w:rPr>
          <w:rFonts w:eastAsia="Times New Roman" w:cs="Times New Roman"/>
          <w:b/>
          <w:sz w:val="28"/>
          <w:szCs w:val="28"/>
          <w:lang w:val="nl-NL"/>
        </w:rPr>
        <w:t>NỘI DUNG HƯỚNG DẪN TỰ HỌC</w:t>
      </w:r>
    </w:p>
    <w:p w:rsidR="00D55984" w:rsidRDefault="00786E16" w:rsidP="00786E16">
      <w:pPr>
        <w:jc w:val="center"/>
        <w:rPr>
          <w:rFonts w:eastAsia="Times New Roman" w:cs="Times New Roman"/>
          <w:b/>
          <w:sz w:val="28"/>
          <w:szCs w:val="28"/>
          <w:lang w:val="vi-VN"/>
        </w:rPr>
      </w:pPr>
      <w:r w:rsidRPr="00786E16">
        <w:rPr>
          <w:rFonts w:eastAsia="Times New Roman" w:cs="Times New Roman"/>
          <w:b/>
          <w:sz w:val="28"/>
          <w:szCs w:val="28"/>
          <w:lang w:val="nl-NL"/>
        </w:rPr>
        <w:t xml:space="preserve">MÔN: </w:t>
      </w:r>
      <w:r>
        <w:rPr>
          <w:rFonts w:eastAsia="Times New Roman" w:cs="Times New Roman"/>
          <w:b/>
          <w:sz w:val="28"/>
          <w:szCs w:val="28"/>
          <w:lang w:val="nl-NL"/>
        </w:rPr>
        <w:t>KHTN</w:t>
      </w:r>
      <w:r>
        <w:rPr>
          <w:rFonts w:eastAsia="Times New Roman" w:cs="Times New Roman"/>
          <w:b/>
          <w:sz w:val="28"/>
          <w:szCs w:val="28"/>
          <w:lang w:val="vi-VN"/>
        </w:rPr>
        <w:t xml:space="preserve"> 6 </w:t>
      </w:r>
    </w:p>
    <w:p w:rsidR="00786E16" w:rsidRPr="00786E16" w:rsidRDefault="00786E16" w:rsidP="00786E16">
      <w:pPr>
        <w:rPr>
          <w:rFonts w:eastAsia="Times New Roman" w:cs="Times New Roman"/>
          <w:b/>
          <w:sz w:val="28"/>
          <w:szCs w:val="28"/>
          <w:lang w:val="vi-VN"/>
        </w:rPr>
      </w:pPr>
      <w:r>
        <w:rPr>
          <w:rFonts w:eastAsia="Times New Roman" w:cs="Times New Roman"/>
          <w:b/>
          <w:sz w:val="28"/>
          <w:szCs w:val="28"/>
          <w:lang w:val="vi-VN"/>
        </w:rPr>
        <w:t>TUẦN 22</w:t>
      </w:r>
    </w:p>
    <w:p w:rsidR="00D55984" w:rsidRPr="00786E16" w:rsidRDefault="00D55984" w:rsidP="00D55984">
      <w:pPr>
        <w:rPr>
          <w:rFonts w:eastAsia="Times New Roman" w:cs="Times New Roman"/>
          <w:sz w:val="26"/>
          <w:szCs w:val="26"/>
          <w:lang w:val="vi-VN"/>
        </w:rPr>
      </w:pPr>
      <w:r w:rsidRPr="00D55984">
        <w:rPr>
          <w:rFonts w:eastAsia="Times New Roman" w:cs="Times New Roman"/>
          <w:sz w:val="26"/>
          <w:szCs w:val="26"/>
        </w:rPr>
        <w:t xml:space="preserve">Tiết </w:t>
      </w:r>
      <w:r w:rsidR="001A2E71">
        <w:rPr>
          <w:rFonts w:eastAsia="Times New Roman" w:cs="Times New Roman"/>
          <w:sz w:val="26"/>
          <w:szCs w:val="26"/>
        </w:rPr>
        <w:t>85</w:t>
      </w:r>
      <w:r w:rsidRPr="00D55984">
        <w:rPr>
          <w:rFonts w:eastAsia="Times New Roman" w:cs="Times New Roman"/>
          <w:sz w:val="26"/>
          <w:szCs w:val="26"/>
        </w:rPr>
        <w:t xml:space="preserve">                                               </w:t>
      </w:r>
      <w:r>
        <w:rPr>
          <w:rFonts w:eastAsia="Times New Roman" w:cs="Times New Roman"/>
          <w:sz w:val="26"/>
          <w:szCs w:val="26"/>
        </w:rPr>
        <w:t xml:space="preserve">               </w:t>
      </w:r>
      <w:r w:rsidR="00786E16">
        <w:rPr>
          <w:rFonts w:eastAsia="Times New Roman" w:cs="Times New Roman"/>
          <w:sz w:val="26"/>
          <w:szCs w:val="26"/>
        </w:rPr>
        <w:t xml:space="preserve">  </w:t>
      </w:r>
    </w:p>
    <w:p w:rsidR="001A2E71" w:rsidRPr="001A2E71" w:rsidRDefault="001A2E71" w:rsidP="00786E16">
      <w:pPr>
        <w:jc w:val="center"/>
        <w:rPr>
          <w:rFonts w:eastAsia="Times New Roman" w:cs="Times New Roman"/>
          <w:b/>
          <w:sz w:val="28"/>
          <w:szCs w:val="28"/>
          <w:lang w:val="nl-NL"/>
        </w:rPr>
      </w:pPr>
      <w:bookmarkStart w:id="0" w:name="_GoBack"/>
      <w:bookmarkEnd w:id="0"/>
      <w:r w:rsidRPr="001A2E71">
        <w:rPr>
          <w:rFonts w:eastAsia="Times New Roman" w:cs="Times New Roman"/>
          <w:b/>
          <w:sz w:val="28"/>
          <w:szCs w:val="28"/>
          <w:lang w:val="nl-NL"/>
        </w:rPr>
        <w:t>BÀI 16: HỖN HỢP CÁC CHẤT (Tiết 1)</w:t>
      </w:r>
    </w:p>
    <w:p w:rsidR="001A2E71" w:rsidRPr="001A2E71" w:rsidRDefault="001A2E71" w:rsidP="001A2E71">
      <w:pPr>
        <w:jc w:val="center"/>
        <w:rPr>
          <w:rFonts w:eastAsia="Times New Roman" w:cs="Times New Roman"/>
          <w:b/>
          <w:sz w:val="28"/>
          <w:szCs w:val="28"/>
          <w:lang w:val="nl-NL"/>
        </w:rPr>
      </w:pPr>
    </w:p>
    <w:p w:rsidR="001A2E71" w:rsidRPr="001A2E71" w:rsidRDefault="001A2E71" w:rsidP="001A2E71">
      <w:pPr>
        <w:rPr>
          <w:rFonts w:eastAsia="Times New Roman" w:cs="Times New Roman"/>
          <w:b/>
          <w:sz w:val="28"/>
          <w:szCs w:val="28"/>
          <w:lang w:val="nl-NL"/>
        </w:rPr>
      </w:pPr>
      <w:r w:rsidRPr="001A2E71">
        <w:rPr>
          <w:rFonts w:eastAsia="Times New Roman" w:cs="Times New Roman"/>
          <w:b/>
          <w:sz w:val="28"/>
          <w:szCs w:val="28"/>
          <w:lang w:val="nl-NL"/>
        </w:rPr>
        <w:t>I. Lý thuyết</w:t>
      </w:r>
    </w:p>
    <w:p w:rsidR="001A2E71" w:rsidRPr="001A2E71" w:rsidRDefault="001A2E71" w:rsidP="001A2E71">
      <w:pPr>
        <w:rPr>
          <w:rFonts w:eastAsia="Calibri" w:cs="Times New Roman"/>
          <w:b/>
          <w:sz w:val="28"/>
          <w:szCs w:val="28"/>
          <w:lang w:val="nl-NL"/>
        </w:rPr>
      </w:pPr>
      <w:r w:rsidRPr="001A2E71">
        <w:rPr>
          <w:rFonts w:eastAsia="Calibri" w:cs="Times New Roman"/>
          <w:b/>
          <w:sz w:val="28"/>
          <w:szCs w:val="28"/>
          <w:lang w:val="nl-NL"/>
        </w:rPr>
        <w:t>1. Chất tinh khiết và hỗn hợp</w:t>
      </w:r>
    </w:p>
    <w:p w:rsidR="001A2E71" w:rsidRPr="001A2E71" w:rsidRDefault="001A2E71" w:rsidP="001A2E71">
      <w:pPr>
        <w:rPr>
          <w:rFonts w:eastAsia="Calibri" w:cs="Times New Roman"/>
          <w:b/>
          <w:i/>
          <w:sz w:val="28"/>
          <w:szCs w:val="28"/>
          <w:lang w:val="nl-NL"/>
        </w:rPr>
      </w:pPr>
      <w:r w:rsidRPr="001A2E71">
        <w:rPr>
          <w:rFonts w:eastAsia="Calibri" w:cs="Times New Roman"/>
          <w:b/>
          <w:i/>
          <w:sz w:val="28"/>
          <w:szCs w:val="28"/>
          <w:lang w:val="nl-NL"/>
        </w:rPr>
        <w:t>a. Chất tinh khiết</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Chất tinh khiết chỉ có một chất</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Ví dụ: Nước cất, kim loại vàng, kim loại đồng,...</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Có tính chất xác định</w:t>
      </w:r>
    </w:p>
    <w:p w:rsidR="001A2E71" w:rsidRPr="001A2E71" w:rsidRDefault="001A2E71" w:rsidP="001A2E71">
      <w:pPr>
        <w:rPr>
          <w:rFonts w:eastAsia="Calibri" w:cs="Times New Roman"/>
          <w:b/>
          <w:i/>
          <w:sz w:val="28"/>
          <w:szCs w:val="28"/>
          <w:lang w:val="nl-NL"/>
        </w:rPr>
      </w:pPr>
      <w:r w:rsidRPr="001A2E71">
        <w:rPr>
          <w:rFonts w:eastAsia="Calibri" w:cs="Times New Roman"/>
          <w:b/>
          <w:i/>
          <w:sz w:val="28"/>
          <w:szCs w:val="28"/>
          <w:lang w:val="nl-NL"/>
        </w:rPr>
        <w:t>b. Hỗn hợp</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Hỗn hợp có từ hai chất trở lên</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Ví dụ: Nước sông, nước cam, nước đường,...</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Tính chất của hỗn hợp thay đổi thùy thuộc vào thành phần các chất có trong hỗn hợp.</w:t>
      </w:r>
    </w:p>
    <w:p w:rsidR="001A2E71" w:rsidRPr="001A2E71" w:rsidRDefault="001A2E71" w:rsidP="001A2E71">
      <w:pPr>
        <w:rPr>
          <w:rFonts w:eastAsia="Calibri" w:cs="Times New Roman"/>
          <w:b/>
          <w:sz w:val="28"/>
          <w:szCs w:val="28"/>
          <w:lang w:val="nl-NL"/>
        </w:rPr>
      </w:pPr>
      <w:r w:rsidRPr="001A2E71">
        <w:rPr>
          <w:rFonts w:eastAsia="Calibri" w:cs="Times New Roman"/>
          <w:b/>
          <w:sz w:val="28"/>
          <w:szCs w:val="28"/>
          <w:lang w:val="nl-NL"/>
        </w:rPr>
        <w:t>2. Dung dịch</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Dung dịch là một hỗn hợp đồng nhất của dung môi và chất tan.</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Ví dụ: Nước đường, nước muối,...</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Nước đường ( Đường là chất tan, nước là dung môi, nước đường là dung dịch)</w:t>
      </w:r>
    </w:p>
    <w:p w:rsidR="001A2E71" w:rsidRPr="001A2E71" w:rsidRDefault="001A2E71" w:rsidP="001A2E71">
      <w:pPr>
        <w:rPr>
          <w:rFonts w:eastAsia="Calibri" w:cs="Times New Roman"/>
          <w:sz w:val="28"/>
          <w:szCs w:val="28"/>
          <w:lang w:val="nl-NL"/>
        </w:rPr>
      </w:pPr>
      <w:r w:rsidRPr="001A2E71">
        <w:rPr>
          <w:rFonts w:eastAsia="Calibri" w:cs="Times New Roman"/>
          <w:sz w:val="28"/>
          <w:szCs w:val="28"/>
          <w:lang w:val="nl-NL"/>
        </w:rPr>
        <w:t>+ Nước muối ( Muối là chất tan, nước là dung môi, nước muối là dung dịch)</w:t>
      </w:r>
    </w:p>
    <w:p w:rsidR="001A2E71" w:rsidRPr="001A2E71" w:rsidRDefault="001A2E71" w:rsidP="001A2E71">
      <w:pPr>
        <w:rPr>
          <w:rFonts w:eastAsia="Calibri" w:cs="Times New Roman"/>
          <w:b/>
          <w:bCs/>
          <w:iCs/>
          <w:sz w:val="28"/>
          <w:szCs w:val="28"/>
        </w:rPr>
      </w:pPr>
      <w:r w:rsidRPr="001A2E71">
        <w:rPr>
          <w:rFonts w:eastAsia="Calibri" w:cs="Times New Roman"/>
          <w:b/>
          <w:bCs/>
          <w:iCs/>
          <w:sz w:val="28"/>
          <w:szCs w:val="28"/>
        </w:rPr>
        <w:t>II. Bài tập có hướng dẫn</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1. Kể tên mốt ố chất tinh khiết và hỗn hợp xung quanh em</w:t>
      </w:r>
    </w:p>
    <w:p w:rsidR="001A2E71" w:rsidRPr="001A2E71" w:rsidRDefault="001A2E71" w:rsidP="001A2E71">
      <w:pPr>
        <w:rPr>
          <w:rFonts w:eastAsia="Calibri" w:cs="Times New Roman"/>
          <w:b/>
          <w:sz w:val="28"/>
          <w:szCs w:val="28"/>
        </w:rPr>
      </w:pPr>
      <w:r w:rsidRPr="001A2E71">
        <w:rPr>
          <w:rFonts w:eastAsia="Calibri" w:cs="Times New Roman"/>
          <w:b/>
          <w:sz w:val="28"/>
          <w:szCs w:val="28"/>
        </w:rPr>
        <w:t>* Hướng dẫn</w:t>
      </w:r>
    </w:p>
    <w:p w:rsidR="001A2E71" w:rsidRPr="001A2E71" w:rsidRDefault="001A2E71" w:rsidP="001A2E71">
      <w:pPr>
        <w:rPr>
          <w:rFonts w:eastAsia="Calibri" w:cs="Times New Roman"/>
          <w:sz w:val="28"/>
          <w:szCs w:val="28"/>
        </w:rPr>
      </w:pPr>
      <w:r w:rsidRPr="001A2E71">
        <w:rPr>
          <w:rFonts w:eastAsia="Calibri" w:cs="Times New Roman"/>
          <w:sz w:val="28"/>
          <w:szCs w:val="28"/>
        </w:rPr>
        <w:t>- Chất tinh khiết: Kim loại sắt, khí oxi, kim loại nhôm,…</w:t>
      </w:r>
    </w:p>
    <w:p w:rsidR="001A2E71" w:rsidRPr="001A2E71" w:rsidRDefault="001A2E71" w:rsidP="001A2E71">
      <w:pPr>
        <w:rPr>
          <w:rFonts w:eastAsia="Calibri" w:cs="Times New Roman"/>
          <w:sz w:val="28"/>
          <w:szCs w:val="28"/>
        </w:rPr>
      </w:pPr>
      <w:r w:rsidRPr="001A2E71">
        <w:rPr>
          <w:rFonts w:eastAsia="Calibri" w:cs="Times New Roman"/>
          <w:sz w:val="28"/>
          <w:szCs w:val="28"/>
        </w:rPr>
        <w:t>- Hỗn hợp: Thép, rượu, gang,…</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2. Em hãy xác định dung môi, chất tan, dung dịch trong các trường hợp sau</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a. Trong giấm ăn gồm có nước và acetic acid.</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b. Dầu ăn tan trong xăng tạo thành hỗn hợp dầu ăn và xăng.</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c. Trong nước ngọt có nước, đường và chất tạo màu,…</w:t>
      </w:r>
    </w:p>
    <w:p w:rsidR="001A2E71" w:rsidRPr="001A2E71" w:rsidRDefault="001A2E71" w:rsidP="001A2E71">
      <w:pPr>
        <w:rPr>
          <w:rFonts w:eastAsia="Calibri" w:cs="Times New Roman"/>
          <w:b/>
          <w:bCs/>
          <w:iCs/>
          <w:sz w:val="28"/>
          <w:szCs w:val="28"/>
        </w:rPr>
      </w:pPr>
      <w:r w:rsidRPr="001A2E71">
        <w:rPr>
          <w:rFonts w:eastAsia="Calibri" w:cs="Times New Roman"/>
          <w:b/>
          <w:bCs/>
          <w:iCs/>
          <w:sz w:val="28"/>
          <w:szCs w:val="28"/>
        </w:rPr>
        <w:t>Hướng dẫn</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a. Dung dịch: Giấm ăn ; Dung môi: Nước  ; chất tan: acetic acid</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b. Dung dịch: dầu ăn và xăng ; Dung môi: xăng ; chất tan: dầu ăn</w:t>
      </w:r>
    </w:p>
    <w:p w:rsidR="001A2E71" w:rsidRPr="001A2E71" w:rsidRDefault="001A2E71" w:rsidP="001A2E71">
      <w:pPr>
        <w:rPr>
          <w:rFonts w:eastAsia="Calibri" w:cs="Times New Roman"/>
          <w:bCs/>
          <w:iCs/>
          <w:sz w:val="28"/>
          <w:szCs w:val="28"/>
        </w:rPr>
      </w:pPr>
      <w:r w:rsidRPr="001A2E71">
        <w:rPr>
          <w:rFonts w:eastAsia="Calibri" w:cs="Times New Roman"/>
          <w:bCs/>
          <w:iCs/>
          <w:sz w:val="28"/>
          <w:szCs w:val="28"/>
        </w:rPr>
        <w:t>c. Dung dịch: nước ngọt ; Dung môi: Nước  ; chất tan: đường và chất tạo màu</w:t>
      </w:r>
    </w:p>
    <w:p w:rsidR="001A2E71" w:rsidRPr="001A2E71" w:rsidRDefault="001A2E71" w:rsidP="001A2E71">
      <w:pPr>
        <w:rPr>
          <w:rFonts w:eastAsia="Calibri" w:cs="Times New Roman"/>
          <w:b/>
          <w:bCs/>
          <w:iCs/>
          <w:sz w:val="28"/>
          <w:szCs w:val="28"/>
        </w:rPr>
      </w:pPr>
      <w:r w:rsidRPr="001A2E71">
        <w:rPr>
          <w:rFonts w:eastAsia="Calibri" w:cs="Times New Roman"/>
          <w:b/>
          <w:bCs/>
          <w:iCs/>
          <w:sz w:val="28"/>
          <w:szCs w:val="28"/>
        </w:rPr>
        <w:t>II. Bài tập vận dụng</w:t>
      </w:r>
    </w:p>
    <w:p w:rsidR="001A2E71" w:rsidRPr="001A2E71" w:rsidRDefault="001A2E71" w:rsidP="001A2E71">
      <w:pPr>
        <w:rPr>
          <w:rFonts w:eastAsia="Calibri" w:cs="Times New Roman"/>
          <w:sz w:val="28"/>
          <w:szCs w:val="28"/>
        </w:rPr>
      </w:pPr>
      <w:r w:rsidRPr="001A2E71">
        <w:rPr>
          <w:rFonts w:eastAsia="Calibri" w:cs="Times New Roman"/>
          <w:sz w:val="28"/>
          <w:szCs w:val="28"/>
          <w:lang w:val="vi"/>
        </w:rPr>
        <w:t>1.</w:t>
      </w:r>
      <w:r w:rsidRPr="001A2E71">
        <w:rPr>
          <w:rFonts w:eastAsia="Calibri" w:cs="Times New Roman"/>
          <w:sz w:val="28"/>
          <w:szCs w:val="28"/>
        </w:rPr>
        <w:t xml:space="preserve"> Vật thể nào là chất tinh khiết, vật thể nào là hỗn hợp trong các vật thể sau: </w:t>
      </w:r>
      <w:r w:rsidRPr="001A2E71">
        <w:rPr>
          <w:rFonts w:eastAsia="Calibri" w:cs="Times New Roman"/>
          <w:bCs/>
          <w:iCs/>
          <w:sz w:val="28"/>
          <w:szCs w:val="28"/>
        </w:rPr>
        <w:t>Áo sơ mi, bút chì, viên kim cương, cái cặp</w:t>
      </w:r>
    </w:p>
    <w:p w:rsidR="001A2E71" w:rsidRPr="001A2E71" w:rsidRDefault="001A2E71" w:rsidP="001A2E71">
      <w:pPr>
        <w:rPr>
          <w:rFonts w:eastAsia="Calibri" w:cs="Times New Roman"/>
          <w:sz w:val="28"/>
          <w:szCs w:val="28"/>
          <w:lang w:eastAsia="vi-VN"/>
        </w:rPr>
      </w:pPr>
      <w:r w:rsidRPr="001A2E71">
        <w:rPr>
          <w:rFonts w:eastAsia="Calibri" w:cs="Times New Roman"/>
          <w:sz w:val="28"/>
          <w:szCs w:val="28"/>
          <w:lang w:eastAsia="vi-VN"/>
        </w:rPr>
        <w:t>2. Kể tên 3 dung dịch quanh em và cho biết chất tan, dung môi của dung dịch đó?</w:t>
      </w:r>
    </w:p>
    <w:tbl>
      <w:tblPr>
        <w:tblStyle w:val="TableGrid"/>
        <w:tblW w:w="0" w:type="auto"/>
        <w:tblInd w:w="250" w:type="dxa"/>
        <w:tblLook w:val="04A0" w:firstRow="1" w:lastRow="0" w:firstColumn="1" w:lastColumn="0" w:noHBand="0" w:noVBand="1"/>
      </w:tblPr>
      <w:tblGrid>
        <w:gridCol w:w="3045"/>
        <w:gridCol w:w="3283"/>
        <w:gridCol w:w="3136"/>
      </w:tblGrid>
      <w:tr w:rsidR="001A2E71" w:rsidRPr="001A2E71" w:rsidTr="006A23F5">
        <w:tc>
          <w:tcPr>
            <w:tcW w:w="3145" w:type="dxa"/>
          </w:tcPr>
          <w:p w:rsidR="001A2E71" w:rsidRPr="001A2E71" w:rsidRDefault="001A2E71" w:rsidP="006A23F5">
            <w:pPr>
              <w:jc w:val="center"/>
              <w:rPr>
                <w:rFonts w:eastAsia="Calibri" w:cs="Times New Roman"/>
                <w:b/>
                <w:sz w:val="28"/>
                <w:szCs w:val="28"/>
                <w:lang w:eastAsia="vi-VN"/>
              </w:rPr>
            </w:pPr>
            <w:r w:rsidRPr="001A2E71">
              <w:rPr>
                <w:rFonts w:eastAsia="Calibri" w:cs="Times New Roman"/>
                <w:b/>
                <w:sz w:val="28"/>
                <w:szCs w:val="28"/>
                <w:lang w:eastAsia="vi-VN"/>
              </w:rPr>
              <w:t>Dung dịch</w:t>
            </w:r>
          </w:p>
        </w:tc>
        <w:tc>
          <w:tcPr>
            <w:tcW w:w="3396" w:type="dxa"/>
          </w:tcPr>
          <w:p w:rsidR="001A2E71" w:rsidRPr="001A2E71" w:rsidRDefault="001A2E71" w:rsidP="006A23F5">
            <w:pPr>
              <w:jc w:val="center"/>
              <w:rPr>
                <w:rFonts w:eastAsia="Calibri" w:cs="Times New Roman"/>
                <w:b/>
                <w:sz w:val="28"/>
                <w:szCs w:val="28"/>
                <w:lang w:eastAsia="vi-VN"/>
              </w:rPr>
            </w:pPr>
            <w:r w:rsidRPr="001A2E71">
              <w:rPr>
                <w:rFonts w:eastAsia="Calibri" w:cs="Times New Roman"/>
                <w:b/>
                <w:sz w:val="28"/>
                <w:szCs w:val="28"/>
                <w:lang w:eastAsia="vi-VN"/>
              </w:rPr>
              <w:t>Chất tan</w:t>
            </w:r>
          </w:p>
        </w:tc>
        <w:tc>
          <w:tcPr>
            <w:tcW w:w="3240" w:type="dxa"/>
          </w:tcPr>
          <w:p w:rsidR="001A2E71" w:rsidRPr="001A2E71" w:rsidRDefault="001A2E71" w:rsidP="006A23F5">
            <w:pPr>
              <w:jc w:val="center"/>
              <w:rPr>
                <w:rFonts w:eastAsia="Calibri" w:cs="Times New Roman"/>
                <w:b/>
                <w:sz w:val="28"/>
                <w:szCs w:val="28"/>
                <w:lang w:eastAsia="vi-VN"/>
              </w:rPr>
            </w:pPr>
            <w:r w:rsidRPr="001A2E71">
              <w:rPr>
                <w:rFonts w:eastAsia="Calibri" w:cs="Times New Roman"/>
                <w:b/>
                <w:sz w:val="28"/>
                <w:szCs w:val="28"/>
                <w:lang w:eastAsia="vi-VN"/>
              </w:rPr>
              <w:t>Dung môi</w:t>
            </w:r>
          </w:p>
        </w:tc>
      </w:tr>
      <w:tr w:rsidR="001A2E71" w:rsidRPr="001A2E71" w:rsidTr="006A23F5">
        <w:tc>
          <w:tcPr>
            <w:tcW w:w="3145" w:type="dxa"/>
          </w:tcPr>
          <w:p w:rsidR="001A2E71" w:rsidRPr="001A2E71" w:rsidRDefault="001A2E71" w:rsidP="006A23F5">
            <w:pPr>
              <w:rPr>
                <w:rFonts w:eastAsia="Calibri" w:cs="Times New Roman"/>
                <w:sz w:val="28"/>
                <w:szCs w:val="28"/>
                <w:lang w:eastAsia="vi-VN"/>
              </w:rPr>
            </w:pPr>
          </w:p>
        </w:tc>
        <w:tc>
          <w:tcPr>
            <w:tcW w:w="3396" w:type="dxa"/>
          </w:tcPr>
          <w:p w:rsidR="001A2E71" w:rsidRPr="001A2E71" w:rsidRDefault="001A2E71" w:rsidP="006A23F5">
            <w:pPr>
              <w:rPr>
                <w:rFonts w:eastAsia="Calibri" w:cs="Times New Roman"/>
                <w:sz w:val="28"/>
                <w:szCs w:val="28"/>
                <w:lang w:eastAsia="vi-VN"/>
              </w:rPr>
            </w:pPr>
          </w:p>
        </w:tc>
        <w:tc>
          <w:tcPr>
            <w:tcW w:w="3240" w:type="dxa"/>
          </w:tcPr>
          <w:p w:rsidR="001A2E71" w:rsidRPr="001A2E71" w:rsidRDefault="001A2E71" w:rsidP="006A23F5">
            <w:pPr>
              <w:rPr>
                <w:rFonts w:eastAsia="Calibri" w:cs="Times New Roman"/>
                <w:sz w:val="28"/>
                <w:szCs w:val="28"/>
                <w:lang w:eastAsia="vi-VN"/>
              </w:rPr>
            </w:pPr>
          </w:p>
        </w:tc>
      </w:tr>
      <w:tr w:rsidR="001A2E71" w:rsidRPr="001A2E71" w:rsidTr="006A23F5">
        <w:tc>
          <w:tcPr>
            <w:tcW w:w="3145" w:type="dxa"/>
          </w:tcPr>
          <w:p w:rsidR="001A2E71" w:rsidRPr="001A2E71" w:rsidRDefault="001A2E71" w:rsidP="006A23F5">
            <w:pPr>
              <w:rPr>
                <w:rFonts w:eastAsia="Calibri" w:cs="Times New Roman"/>
                <w:sz w:val="28"/>
                <w:szCs w:val="28"/>
                <w:lang w:eastAsia="vi-VN"/>
              </w:rPr>
            </w:pPr>
          </w:p>
        </w:tc>
        <w:tc>
          <w:tcPr>
            <w:tcW w:w="3396" w:type="dxa"/>
          </w:tcPr>
          <w:p w:rsidR="001A2E71" w:rsidRPr="001A2E71" w:rsidRDefault="001A2E71" w:rsidP="006A23F5">
            <w:pPr>
              <w:rPr>
                <w:rFonts w:eastAsia="Calibri" w:cs="Times New Roman"/>
                <w:sz w:val="28"/>
                <w:szCs w:val="28"/>
                <w:lang w:eastAsia="vi-VN"/>
              </w:rPr>
            </w:pPr>
          </w:p>
        </w:tc>
        <w:tc>
          <w:tcPr>
            <w:tcW w:w="3240" w:type="dxa"/>
          </w:tcPr>
          <w:p w:rsidR="001A2E71" w:rsidRPr="001A2E71" w:rsidRDefault="001A2E71" w:rsidP="006A23F5">
            <w:pPr>
              <w:rPr>
                <w:rFonts w:eastAsia="Calibri" w:cs="Times New Roman"/>
                <w:sz w:val="28"/>
                <w:szCs w:val="28"/>
                <w:lang w:eastAsia="vi-VN"/>
              </w:rPr>
            </w:pPr>
          </w:p>
        </w:tc>
      </w:tr>
      <w:tr w:rsidR="001A2E71" w:rsidRPr="001A2E71" w:rsidTr="006A23F5">
        <w:tc>
          <w:tcPr>
            <w:tcW w:w="3145" w:type="dxa"/>
          </w:tcPr>
          <w:p w:rsidR="001A2E71" w:rsidRPr="001A2E71" w:rsidRDefault="001A2E71" w:rsidP="006A23F5">
            <w:pPr>
              <w:rPr>
                <w:rFonts w:eastAsia="Calibri" w:cs="Times New Roman"/>
                <w:sz w:val="28"/>
                <w:szCs w:val="28"/>
                <w:lang w:eastAsia="vi-VN"/>
              </w:rPr>
            </w:pPr>
          </w:p>
        </w:tc>
        <w:tc>
          <w:tcPr>
            <w:tcW w:w="3396" w:type="dxa"/>
          </w:tcPr>
          <w:p w:rsidR="001A2E71" w:rsidRPr="001A2E71" w:rsidRDefault="001A2E71" w:rsidP="006A23F5">
            <w:pPr>
              <w:rPr>
                <w:rFonts w:eastAsia="Calibri" w:cs="Times New Roman"/>
                <w:sz w:val="28"/>
                <w:szCs w:val="28"/>
                <w:lang w:eastAsia="vi-VN"/>
              </w:rPr>
            </w:pPr>
          </w:p>
        </w:tc>
        <w:tc>
          <w:tcPr>
            <w:tcW w:w="3240" w:type="dxa"/>
          </w:tcPr>
          <w:p w:rsidR="001A2E71" w:rsidRPr="001A2E71" w:rsidRDefault="001A2E71" w:rsidP="006A23F5">
            <w:pPr>
              <w:rPr>
                <w:rFonts w:eastAsia="Calibri" w:cs="Times New Roman"/>
                <w:sz w:val="28"/>
                <w:szCs w:val="28"/>
                <w:lang w:eastAsia="vi-VN"/>
              </w:rPr>
            </w:pPr>
          </w:p>
        </w:tc>
      </w:tr>
    </w:tbl>
    <w:p w:rsidR="001A2E71" w:rsidRPr="001A2E71" w:rsidRDefault="001A2E71" w:rsidP="001A2E71">
      <w:pPr>
        <w:rPr>
          <w:rFonts w:eastAsia="Calibri" w:cs="Times New Roman"/>
          <w:sz w:val="28"/>
          <w:szCs w:val="28"/>
          <w:lang w:eastAsia="vi-VN"/>
        </w:rPr>
      </w:pPr>
    </w:p>
    <w:p w:rsidR="001A2E71" w:rsidRPr="001A2E71" w:rsidRDefault="001A2E71" w:rsidP="001A2E71">
      <w:pPr>
        <w:rPr>
          <w:rFonts w:eastAsia="Batang" w:cs="Times New Roman"/>
          <w:sz w:val="28"/>
          <w:szCs w:val="28"/>
          <w:lang w:eastAsia="ko-KR"/>
        </w:rPr>
      </w:pPr>
      <w:r w:rsidRPr="001A2E71">
        <w:rPr>
          <w:rFonts w:eastAsia="Batang" w:cs="Times New Roman"/>
          <w:sz w:val="28"/>
          <w:szCs w:val="28"/>
          <w:lang w:eastAsia="ko-KR"/>
        </w:rPr>
        <w:t>3. Theo em nước khoáng và nước cất thì uống nước nào tốt hơn? Vì sao?</w:t>
      </w:r>
    </w:p>
    <w:p w:rsidR="001A2E71" w:rsidRPr="001A2E71" w:rsidRDefault="001A2E71" w:rsidP="001A2E71">
      <w:pPr>
        <w:rPr>
          <w:rFonts w:eastAsia="Batang" w:cs="Times New Roman"/>
          <w:sz w:val="28"/>
          <w:szCs w:val="28"/>
          <w:lang w:eastAsia="ko-KR"/>
        </w:rPr>
      </w:pPr>
      <w:r w:rsidRPr="001A2E71">
        <w:rPr>
          <w:rFonts w:eastAsia="Batang" w:cs="Times New Roman"/>
          <w:sz w:val="28"/>
          <w:szCs w:val="28"/>
          <w:lang w:eastAsia="ko-KR"/>
        </w:rPr>
        <w:lastRenderedPageBreak/>
        <w:t>4. Giải thích tai sao người ta chỉ dùng nước cất để pha thuốc trong y tế mà không dùng nước giếng?</w:t>
      </w:r>
    </w:p>
    <w:p w:rsidR="001A2E71" w:rsidRDefault="001A2E71" w:rsidP="00D55984">
      <w:pPr>
        <w:rPr>
          <w:rFonts w:eastAsia="Times New Roman" w:cs="Times New Roman"/>
          <w:sz w:val="26"/>
          <w:szCs w:val="26"/>
          <w:lang w:val="vi-VN"/>
        </w:rPr>
      </w:pPr>
    </w:p>
    <w:p w:rsidR="001A2E71" w:rsidRDefault="001A2E71" w:rsidP="00D55984">
      <w:pPr>
        <w:rPr>
          <w:rFonts w:eastAsia="Times New Roman" w:cs="Times New Roman"/>
          <w:sz w:val="26"/>
          <w:szCs w:val="26"/>
          <w:lang w:val="vi-VN"/>
        </w:rPr>
      </w:pPr>
    </w:p>
    <w:p w:rsidR="001A2E71" w:rsidRPr="001A2E71" w:rsidRDefault="001A2E71" w:rsidP="001A2E71">
      <w:pPr>
        <w:jc w:val="center"/>
        <w:rPr>
          <w:rFonts w:eastAsia="Times New Roman" w:cs="Times New Roman"/>
          <w:b/>
          <w:sz w:val="26"/>
          <w:szCs w:val="26"/>
          <w:lang w:val="vi-VN"/>
        </w:rPr>
      </w:pPr>
      <w:r w:rsidRPr="001A2E71">
        <w:rPr>
          <w:rFonts w:eastAsia="Times New Roman" w:cs="Times New Roman"/>
          <w:b/>
          <w:sz w:val="26"/>
          <w:szCs w:val="26"/>
        </w:rPr>
        <w:t xml:space="preserve">Tiết </w:t>
      </w:r>
      <w:r>
        <w:rPr>
          <w:rFonts w:eastAsia="Times New Roman" w:cs="Times New Roman"/>
          <w:b/>
          <w:sz w:val="26"/>
          <w:szCs w:val="26"/>
        </w:rPr>
        <w:t>86</w:t>
      </w:r>
    </w:p>
    <w:p w:rsidR="001A2E71" w:rsidRPr="001A2E71" w:rsidRDefault="001A2E71" w:rsidP="00D55984">
      <w:pPr>
        <w:rPr>
          <w:rFonts w:eastAsia="Times New Roman" w:cs="Times New Roman"/>
          <w:sz w:val="26"/>
          <w:szCs w:val="26"/>
          <w:lang w:val="vi-VN"/>
        </w:rPr>
      </w:pPr>
    </w:p>
    <w:p w:rsidR="001A2E71" w:rsidRPr="001A2E71" w:rsidRDefault="001A2E71" w:rsidP="001A2E71">
      <w:pPr>
        <w:jc w:val="center"/>
        <w:rPr>
          <w:rFonts w:eastAsia="Arial" w:cs="Times New Roman"/>
          <w:b/>
          <w:noProof/>
          <w:sz w:val="28"/>
          <w:szCs w:val="28"/>
          <w:lang w:val="vi-VN"/>
        </w:rPr>
      </w:pPr>
      <w:r w:rsidRPr="001A2E71">
        <w:rPr>
          <w:rFonts w:eastAsia="Arial" w:cs="Times New Roman"/>
          <w:b/>
          <w:noProof/>
          <w:sz w:val="28"/>
          <w:szCs w:val="28"/>
          <w:u w:val="single"/>
        </w:rPr>
        <w:t>BÀI 33</w:t>
      </w:r>
      <w:r w:rsidRPr="001A2E71">
        <w:rPr>
          <w:rFonts w:eastAsia="Arial" w:cs="Times New Roman"/>
          <w:b/>
          <w:noProof/>
          <w:sz w:val="28"/>
          <w:szCs w:val="28"/>
        </w:rPr>
        <w:t>: THỰC HÀNH QUAN SÁT CÁC LOẠI NÂM</w:t>
      </w:r>
      <w:r w:rsidRPr="001A2E71">
        <w:rPr>
          <w:rFonts w:eastAsia="Arial" w:cs="Times New Roman"/>
          <w:b/>
          <w:noProof/>
          <w:sz w:val="28"/>
          <w:szCs w:val="28"/>
          <w:lang w:val="vi-VN"/>
        </w:rPr>
        <w:t xml:space="preserve"> (Tiếp theo)</w:t>
      </w:r>
    </w:p>
    <w:p w:rsidR="001A2E71" w:rsidRPr="001A2E71" w:rsidRDefault="001A2E71" w:rsidP="001A2E71">
      <w:pPr>
        <w:jc w:val="center"/>
        <w:rPr>
          <w:rFonts w:eastAsia="Arial" w:cs="Times New Roman"/>
          <w:b/>
          <w:noProof/>
          <w:sz w:val="28"/>
          <w:szCs w:val="28"/>
          <w:lang w:val="vi-VN"/>
        </w:rPr>
      </w:pPr>
    </w:p>
    <w:p w:rsidR="001A2E71" w:rsidRPr="001A2E71" w:rsidRDefault="001A2E71" w:rsidP="001A2E71">
      <w:pPr>
        <w:numPr>
          <w:ilvl w:val="0"/>
          <w:numId w:val="13"/>
        </w:numPr>
        <w:spacing w:after="200" w:line="276" w:lineRule="auto"/>
        <w:contextualSpacing/>
        <w:rPr>
          <w:rFonts w:eastAsia="Arial" w:cs="Times New Roman"/>
          <w:b/>
          <w:noProof/>
          <w:sz w:val="28"/>
          <w:szCs w:val="28"/>
          <w:lang w:val="vi-VN"/>
        </w:rPr>
      </w:pPr>
      <w:r w:rsidRPr="001A2E71">
        <w:rPr>
          <w:rFonts w:eastAsia="Arial" w:cs="Times New Roman"/>
          <w:b/>
          <w:noProof/>
          <w:sz w:val="28"/>
          <w:szCs w:val="28"/>
          <w:lang w:val="vi-VN"/>
        </w:rPr>
        <w:t>Lí thuyết :</w:t>
      </w:r>
    </w:p>
    <w:p w:rsidR="001A2E71" w:rsidRPr="001A2E71" w:rsidRDefault="001A2E71" w:rsidP="001A2E71">
      <w:pPr>
        <w:spacing w:line="276" w:lineRule="auto"/>
        <w:rPr>
          <w:noProof/>
          <w:sz w:val="28"/>
          <w:lang w:val="vi-VN"/>
        </w:rPr>
      </w:pPr>
      <w:r w:rsidRPr="001A2E71">
        <w:rPr>
          <w:b/>
          <w:noProof/>
          <w:sz w:val="28"/>
          <w:szCs w:val="28"/>
          <w:lang w:val="vi-VN"/>
        </w:rPr>
        <w:t xml:space="preserve">2. Quan sát một số nấm thường gặp:  </w:t>
      </w:r>
      <w:r w:rsidRPr="001A2E71">
        <w:rPr>
          <w:noProof/>
          <w:sz w:val="28"/>
          <w:lang w:val="vi-VN"/>
        </w:rPr>
        <w:t>Nấm rơm, Nấm linh chi, Mốc nhỉ</w:t>
      </w:r>
    </w:p>
    <w:p w:rsidR="001A2E71" w:rsidRPr="001A2E71" w:rsidRDefault="001A2E71" w:rsidP="001A2E71">
      <w:pPr>
        <w:ind w:right="-180"/>
        <w:outlineLvl w:val="0"/>
        <w:rPr>
          <w:rFonts w:asciiTheme="majorHAnsi" w:eastAsia="Times New Roman" w:hAnsiTheme="majorHAnsi" w:cstheme="majorHAnsi"/>
          <w:b/>
          <w:sz w:val="26"/>
          <w:szCs w:val="26"/>
          <w:lang w:val="vi-VN"/>
        </w:rPr>
      </w:pPr>
      <w:r w:rsidRPr="001A2E71">
        <w:rPr>
          <w:noProof/>
          <w:sz w:val="28"/>
          <w:szCs w:val="28"/>
          <w:lang w:val="vi-VN"/>
        </w:rPr>
        <w:t>- Cấu tạo của nấm gồm các bộ phận: Vảy nấm, mũ nấm, phiến nấm, cổ nấm, cuống nấm, bao gốc, sợi nấm</w:t>
      </w:r>
    </w:p>
    <w:p w:rsidR="001A2E71" w:rsidRPr="001A2E71" w:rsidRDefault="001A2E71" w:rsidP="001A2E71">
      <w:pPr>
        <w:jc w:val="center"/>
        <w:outlineLvl w:val="0"/>
        <w:rPr>
          <w:rFonts w:asciiTheme="majorHAnsi" w:eastAsia="Times New Roman" w:hAnsiTheme="majorHAnsi" w:cstheme="majorHAnsi"/>
          <w:b/>
          <w:sz w:val="26"/>
          <w:szCs w:val="26"/>
          <w:lang w:val="vi-VN"/>
        </w:rPr>
      </w:pPr>
      <w:r w:rsidRPr="001A2E71">
        <w:rPr>
          <w:noProof/>
          <w:sz w:val="28"/>
          <w:lang w:val="vi-VN" w:eastAsia="vi-VN"/>
        </w:rPr>
        <w:drawing>
          <wp:inline distT="0" distB="0" distL="0" distR="0" wp14:anchorId="299CA483" wp14:editId="795FF3B4">
            <wp:extent cx="3769066" cy="3468267"/>
            <wp:effectExtent l="0" t="0" r="3175" b="0"/>
            <wp:docPr id="4" name="Picture 8">
              <a:extLst xmlns:a="http://schemas.openxmlformats.org/drawingml/2006/main">
                <a:ext uri="{FF2B5EF4-FFF2-40B4-BE49-F238E27FC236}">
                  <a16:creationId xmlns:arto="http://schemas.microsoft.com/office/word/2006/arto"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0580799-997E-43AD-89CA-5AA25E477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rto="http://schemas.microsoft.com/office/word/2006/arto"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0580799-997E-43AD-89CA-5AA25E47727B}"/>
                        </a:ext>
                      </a:extLst>
                    </pic:cNvPr>
                    <pic:cNvPicPr>
                      <a:picLocks noChangeAspect="1"/>
                    </pic:cNvPicPr>
                  </pic:nvPicPr>
                  <pic:blipFill rotWithShape="1">
                    <a:blip r:embed="rId6"/>
                    <a:srcRect l="41529" t="19143" r="17252" b="13394"/>
                    <a:stretch/>
                  </pic:blipFill>
                  <pic:spPr>
                    <a:xfrm>
                      <a:off x="0" y="0"/>
                      <a:ext cx="3769066" cy="3468267"/>
                    </a:xfrm>
                    <a:prstGeom prst="rect">
                      <a:avLst/>
                    </a:prstGeom>
                  </pic:spPr>
                </pic:pic>
              </a:graphicData>
            </a:graphic>
          </wp:inline>
        </w:drawing>
      </w:r>
    </w:p>
    <w:p w:rsidR="001A2E71" w:rsidRPr="001A2E71" w:rsidRDefault="001A2E71" w:rsidP="001A2E71">
      <w:pPr>
        <w:spacing w:line="276" w:lineRule="auto"/>
        <w:ind w:left="360"/>
        <w:contextualSpacing/>
        <w:rPr>
          <w:noProof/>
          <w:sz w:val="28"/>
          <w:lang w:val="vi-VN"/>
        </w:rPr>
      </w:pPr>
    </w:p>
    <w:p w:rsidR="001A2E71" w:rsidRPr="001A2E71" w:rsidRDefault="001A2E71" w:rsidP="001A2E71">
      <w:pPr>
        <w:numPr>
          <w:ilvl w:val="0"/>
          <w:numId w:val="13"/>
        </w:numPr>
        <w:spacing w:after="200" w:line="276" w:lineRule="auto"/>
        <w:contextualSpacing/>
        <w:rPr>
          <w:b/>
          <w:noProof/>
          <w:sz w:val="28"/>
          <w:lang w:val="vi-VN"/>
        </w:rPr>
      </w:pPr>
      <w:r w:rsidRPr="001A2E71">
        <w:rPr>
          <w:b/>
          <w:noProof/>
          <w:sz w:val="28"/>
          <w:lang w:val="vi-VN"/>
        </w:rPr>
        <w:t xml:space="preserve">Thu hoạch: </w:t>
      </w:r>
    </w:p>
    <w:p w:rsidR="001A2E71" w:rsidRPr="001A2E71" w:rsidRDefault="001A2E71" w:rsidP="001A2E71">
      <w:pPr>
        <w:numPr>
          <w:ilvl w:val="0"/>
          <w:numId w:val="14"/>
        </w:numPr>
        <w:spacing w:after="200" w:line="276" w:lineRule="auto"/>
        <w:contextualSpacing/>
        <w:rPr>
          <w:noProof/>
          <w:sz w:val="28"/>
          <w:lang w:val="vi-VN"/>
        </w:rPr>
      </w:pPr>
      <w:r w:rsidRPr="001A2E71">
        <w:rPr>
          <w:noProof/>
          <w:sz w:val="28"/>
          <w:lang w:val="vi-VN"/>
        </w:rPr>
        <w:t xml:space="preserve">Vẽ vào vỡ hình ảnh một số loại nấm đã quan sát, chú thích các bộ phận của nấm </w:t>
      </w:r>
    </w:p>
    <w:p w:rsidR="00D55984" w:rsidRPr="001A2E71" w:rsidRDefault="001A2E71" w:rsidP="001A2E71">
      <w:pPr>
        <w:jc w:val="center"/>
        <w:rPr>
          <w:rFonts w:eastAsia="Times New Roman" w:cs="Times New Roman"/>
          <w:b/>
          <w:sz w:val="26"/>
          <w:szCs w:val="26"/>
          <w:lang w:val="vi-VN"/>
        </w:rPr>
      </w:pPr>
      <w:r w:rsidRPr="001A2E71">
        <w:rPr>
          <w:rFonts w:eastAsia="Times New Roman" w:cs="Times New Roman"/>
          <w:b/>
          <w:sz w:val="26"/>
          <w:szCs w:val="26"/>
          <w:lang w:val="vi-VN"/>
        </w:rPr>
        <w:t>Tiết 87</w:t>
      </w:r>
    </w:p>
    <w:p w:rsidR="000245E4" w:rsidRDefault="00D55984" w:rsidP="00D55984">
      <w:pPr>
        <w:rPr>
          <w:rFonts w:eastAsia="Arial" w:cs="Times New Roman"/>
          <w:b/>
          <w:sz w:val="28"/>
          <w:szCs w:val="28"/>
          <w:lang w:eastAsia="vi-VN"/>
        </w:rPr>
      </w:pPr>
      <w:r>
        <w:rPr>
          <w:rFonts w:eastAsia="Arial" w:cs="Times New Roman"/>
          <w:b/>
          <w:sz w:val="28"/>
          <w:szCs w:val="28"/>
          <w:lang w:eastAsia="vi-VN"/>
        </w:rPr>
        <w:t xml:space="preserve">                                     </w:t>
      </w:r>
      <w:r w:rsidRPr="00D55984">
        <w:rPr>
          <w:rFonts w:eastAsia="Arial" w:cs="Times New Roman"/>
          <w:b/>
          <w:sz w:val="28"/>
          <w:szCs w:val="28"/>
          <w:lang w:val="vi-VN" w:eastAsia="vi-VN"/>
        </w:rPr>
        <w:t>BÀI</w:t>
      </w:r>
      <w:r w:rsidRPr="00D55984">
        <w:rPr>
          <w:rFonts w:eastAsia="Arial" w:cs="Times New Roman"/>
          <w:b/>
          <w:sz w:val="28"/>
          <w:szCs w:val="28"/>
          <w:lang w:eastAsia="vi-VN"/>
        </w:rPr>
        <w:t xml:space="preserve"> 45: </w:t>
      </w:r>
      <w:r w:rsidR="001A2E71">
        <w:rPr>
          <w:rFonts w:eastAsia="Arial" w:cs="Times New Roman"/>
          <w:b/>
          <w:sz w:val="28"/>
          <w:szCs w:val="28"/>
          <w:lang w:val="vi-VN" w:eastAsia="vi-VN"/>
        </w:rPr>
        <w:t xml:space="preserve"> </w:t>
      </w:r>
      <w:r w:rsidRPr="00D55984">
        <w:rPr>
          <w:rFonts w:eastAsia="Arial" w:cs="Times New Roman"/>
          <w:b/>
          <w:sz w:val="28"/>
          <w:szCs w:val="28"/>
          <w:lang w:eastAsia="vi-VN"/>
        </w:rPr>
        <w:t>LỰC CẢN CỦA NƯỚC</w:t>
      </w:r>
    </w:p>
    <w:p w:rsidR="00D55984" w:rsidRPr="00D55984" w:rsidRDefault="00D55984" w:rsidP="00D55984">
      <w:pPr>
        <w:pStyle w:val="ListParagraph"/>
        <w:numPr>
          <w:ilvl w:val="0"/>
          <w:numId w:val="5"/>
        </w:numPr>
        <w:rPr>
          <w:b/>
          <w:sz w:val="28"/>
          <w:szCs w:val="28"/>
          <w:u w:val="single"/>
        </w:rPr>
      </w:pPr>
      <w:r w:rsidRPr="00D55984">
        <w:rPr>
          <w:b/>
          <w:sz w:val="28"/>
          <w:szCs w:val="28"/>
          <w:u w:val="single"/>
        </w:rPr>
        <w:t>Lý thuyết</w:t>
      </w:r>
    </w:p>
    <w:p w:rsidR="00D55984" w:rsidRPr="0002280E" w:rsidRDefault="0002280E" w:rsidP="0002280E">
      <w:pPr>
        <w:tabs>
          <w:tab w:val="left" w:pos="851"/>
        </w:tabs>
        <w:spacing w:line="276" w:lineRule="auto"/>
        <w:jc w:val="both"/>
        <w:rPr>
          <w:rFonts w:eastAsia="Arial" w:cs="Times New Roman"/>
          <w:b/>
          <w:color w:val="000000"/>
          <w:sz w:val="26"/>
          <w:szCs w:val="26"/>
        </w:rPr>
      </w:pPr>
      <w:r>
        <w:rPr>
          <w:rFonts w:eastAsia="Arial" w:cs="Times New Roman"/>
          <w:b/>
          <w:color w:val="000000"/>
          <w:sz w:val="26"/>
          <w:szCs w:val="26"/>
        </w:rPr>
        <w:t xml:space="preserve">        </w:t>
      </w:r>
      <w:r w:rsidRPr="0002280E">
        <w:rPr>
          <w:rFonts w:eastAsia="Arial" w:cs="Times New Roman"/>
          <w:b/>
          <w:color w:val="000000"/>
          <w:sz w:val="26"/>
          <w:szCs w:val="26"/>
        </w:rPr>
        <w:t xml:space="preserve">* </w:t>
      </w:r>
      <w:r w:rsidR="00D55984" w:rsidRPr="0002280E">
        <w:rPr>
          <w:rFonts w:eastAsia="Arial" w:cs="Times New Roman"/>
          <w:b/>
          <w:color w:val="000000"/>
          <w:sz w:val="26"/>
          <w:szCs w:val="26"/>
        </w:rPr>
        <w:t>Lực cản của nước.</w:t>
      </w:r>
    </w:p>
    <w:p w:rsidR="00D55984" w:rsidRPr="00A54F53" w:rsidRDefault="00D55984" w:rsidP="00D55984">
      <w:pPr>
        <w:tabs>
          <w:tab w:val="left" w:pos="851"/>
        </w:tabs>
        <w:spacing w:line="276" w:lineRule="auto"/>
        <w:ind w:firstLine="567"/>
        <w:jc w:val="both"/>
        <w:rPr>
          <w:rFonts w:eastAsia="Arial" w:cs="Times New Roman"/>
          <w:sz w:val="26"/>
          <w:szCs w:val="26"/>
        </w:rPr>
      </w:pPr>
      <w:r w:rsidRPr="00A54F53">
        <w:rPr>
          <w:rFonts w:eastAsia="Arial" w:cs="Times New Roman"/>
          <w:sz w:val="26"/>
          <w:szCs w:val="26"/>
        </w:rPr>
        <w:t>+ Lực cản của nước là lực do nước gây ra.</w:t>
      </w:r>
    </w:p>
    <w:p w:rsidR="00D55984" w:rsidRPr="00A54F53" w:rsidRDefault="00D55984" w:rsidP="00D55984">
      <w:pPr>
        <w:tabs>
          <w:tab w:val="left" w:pos="851"/>
        </w:tabs>
        <w:spacing w:line="276" w:lineRule="auto"/>
        <w:ind w:firstLine="567"/>
        <w:jc w:val="both"/>
        <w:rPr>
          <w:rFonts w:eastAsia="Arial" w:cs="Times New Roman"/>
          <w:sz w:val="26"/>
          <w:szCs w:val="26"/>
        </w:rPr>
      </w:pPr>
      <w:r w:rsidRPr="00A54F53">
        <w:rPr>
          <w:rFonts w:eastAsia="Arial" w:cs="Times New Roman"/>
          <w:sz w:val="26"/>
          <w:szCs w:val="26"/>
        </w:rPr>
        <w:t>+ Lực cản của nước là lực cản trở chuyển động do nước gây ra.</w:t>
      </w:r>
    </w:p>
    <w:p w:rsidR="00D55984" w:rsidRPr="00A54F53" w:rsidRDefault="00D55984" w:rsidP="00D55984">
      <w:pPr>
        <w:tabs>
          <w:tab w:val="left" w:pos="851"/>
        </w:tabs>
        <w:spacing w:line="276" w:lineRule="auto"/>
        <w:ind w:firstLine="567"/>
        <w:jc w:val="both"/>
        <w:rPr>
          <w:rFonts w:eastAsia="Arial" w:cs="Times New Roman"/>
          <w:b/>
          <w:sz w:val="26"/>
          <w:szCs w:val="26"/>
        </w:rPr>
      </w:pPr>
      <w:r w:rsidRPr="00A54F53">
        <w:rPr>
          <w:rFonts w:eastAsia="Arial" w:cs="Times New Roman"/>
          <w:sz w:val="26"/>
          <w:szCs w:val="26"/>
        </w:rPr>
        <w:t>+ Cách làm thay đổi độ lớn của lực cản: đổ nhiều nước, đổ ít nước, tăng diện tích tiếp xúc với nước, giảm diện tích tiếp xúc với nước…</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Khi cho nước vào hộp, số chỉ của lực kế tăng lên vì nước đã tác dụng lực cản trở chuyển động của xe.</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lastRenderedPageBreak/>
        <w:t>- Lực cản của nước là tác dụng cản trở chuyển động của nước với các vật chuyển động bên trong nước..</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Ví dụ: lực cản của nước đối với sự bơi lội của cá, lực cản của nước đối với tàu thuyền, lực cản của nước đối với sự bơi lội của con người,....</w:t>
      </w:r>
    </w:p>
    <w:p w:rsidR="00D55984" w:rsidRDefault="00D55984" w:rsidP="00D55984">
      <w:pPr>
        <w:tabs>
          <w:tab w:val="left" w:pos="709"/>
        </w:tabs>
        <w:spacing w:line="276" w:lineRule="auto"/>
        <w:contextualSpacing/>
        <w:jc w:val="both"/>
        <w:rPr>
          <w:rFonts w:eastAsia="Arial" w:cs="Times New Roman"/>
          <w:b/>
          <w:color w:val="000000"/>
          <w:sz w:val="26"/>
          <w:szCs w:val="26"/>
          <w:lang w:eastAsia="vi-VN"/>
        </w:rPr>
      </w:pPr>
      <w:r>
        <w:rPr>
          <w:rFonts w:eastAsia="Arial" w:cs="Times New Roman"/>
          <w:b/>
          <w:color w:val="000000"/>
          <w:sz w:val="26"/>
          <w:szCs w:val="26"/>
          <w:lang w:eastAsia="vi-VN"/>
        </w:rPr>
        <w:t xml:space="preserve">         * Đ</w:t>
      </w:r>
      <w:r w:rsidRPr="00D55984">
        <w:rPr>
          <w:rFonts w:eastAsia="Arial" w:cs="Times New Roman"/>
          <w:b/>
          <w:color w:val="000000"/>
          <w:sz w:val="26"/>
          <w:szCs w:val="26"/>
          <w:lang w:val="vi-VN" w:eastAsia="vi-VN"/>
        </w:rPr>
        <w:t>ặc điểm lực cản của nước.</w:t>
      </w:r>
    </w:p>
    <w:p w:rsidR="00D55984" w:rsidRPr="00D55984" w:rsidRDefault="00D55984" w:rsidP="00D55984">
      <w:pPr>
        <w:tabs>
          <w:tab w:val="left" w:pos="709"/>
        </w:tabs>
        <w:spacing w:line="276" w:lineRule="auto"/>
        <w:contextualSpacing/>
        <w:jc w:val="both"/>
        <w:rPr>
          <w:rFonts w:eastAsia="Arial" w:cs="Times New Roman"/>
          <w:sz w:val="26"/>
          <w:szCs w:val="26"/>
          <w:lang w:val="vi-VN" w:eastAsia="vi-VN"/>
        </w:rPr>
      </w:pPr>
      <w:r>
        <w:rPr>
          <w:rFonts w:eastAsia="Arial" w:cs="Times New Roman"/>
          <w:b/>
          <w:color w:val="000000"/>
          <w:sz w:val="26"/>
          <w:szCs w:val="26"/>
          <w:lang w:eastAsia="vi-VN"/>
        </w:rPr>
        <w:t xml:space="preserve">         </w:t>
      </w:r>
      <w:r w:rsidRPr="00D55984">
        <w:rPr>
          <w:rFonts w:eastAsia="Arial" w:cs="Times New Roman"/>
          <w:sz w:val="26"/>
          <w:szCs w:val="26"/>
          <w:lang w:val="vi-VN" w:eastAsia="vi-VN"/>
        </w:rPr>
        <w:t>- Độ lớn của lực cản của nước càng mạnh khi diện tích mặt cản càng lớn.</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Cách làm giảm độ lớn lực cản của nước: giảm diện tích mặt cản.</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Không khí cũng có lực cản, lực cản của không khí tác dụng lên các vật chuyển động trong nó. Lực cản của không khí nhỏ hơn lực cản của nước.</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Sự ảnh hưởng lực cản của không khí đối với cuộc sống:</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Có lợi: Dùng lực cản không khí để thả diều.</w:t>
      </w:r>
    </w:p>
    <w:p w:rsidR="00D55984" w:rsidRPr="00D55984" w:rsidRDefault="00D55984" w:rsidP="00D55984">
      <w:pPr>
        <w:tabs>
          <w:tab w:val="left" w:pos="709"/>
        </w:tabs>
        <w:spacing w:line="276" w:lineRule="auto"/>
        <w:ind w:firstLine="567"/>
        <w:contextualSpacing/>
        <w:jc w:val="both"/>
        <w:rPr>
          <w:rFonts w:eastAsia="Arial" w:cs="Times New Roman"/>
          <w:sz w:val="26"/>
          <w:szCs w:val="26"/>
          <w:lang w:val="vi-VN" w:eastAsia="vi-VN"/>
        </w:rPr>
      </w:pPr>
      <w:r w:rsidRPr="00D55984">
        <w:rPr>
          <w:rFonts w:eastAsia="Arial" w:cs="Times New Roman"/>
          <w:sz w:val="26"/>
          <w:szCs w:val="26"/>
          <w:lang w:val="vi-VN" w:eastAsia="vi-VN"/>
        </w:rPr>
        <w:t xml:space="preserve">+ Có hại: Khi đạp xe, làm giảm tốc độ di chuyển </w:t>
      </w:r>
      <w:r w:rsidRPr="00D55984">
        <w:rPr>
          <w:rFonts w:eastAsia="Arial" w:cs="Times New Roman"/>
          <w:sz w:val="26"/>
          <w:szCs w:val="26"/>
          <w:lang w:eastAsia="vi-VN"/>
        </w:rPr>
        <w:sym w:font="Wingdings" w:char="F0E0"/>
      </w:r>
      <w:r w:rsidRPr="00D55984">
        <w:rPr>
          <w:rFonts w:eastAsia="Arial" w:cs="Times New Roman"/>
          <w:sz w:val="26"/>
          <w:szCs w:val="26"/>
          <w:lang w:val="vi-VN" w:eastAsia="vi-VN"/>
        </w:rPr>
        <w:t xml:space="preserve"> cách khắc phục: sử dụng loại mũ có hình dạng đặc biệt (hình khí động học) và khi muốn tăng tốc độ phải cúi gập người xuống.</w:t>
      </w:r>
    </w:p>
    <w:p w:rsidR="00D55984" w:rsidRDefault="00D55984" w:rsidP="00D55984">
      <w:pPr>
        <w:pStyle w:val="ListParagraph"/>
        <w:numPr>
          <w:ilvl w:val="0"/>
          <w:numId w:val="5"/>
        </w:numPr>
        <w:rPr>
          <w:b/>
          <w:sz w:val="28"/>
          <w:szCs w:val="28"/>
          <w:u w:val="single"/>
        </w:rPr>
      </w:pPr>
      <w:r w:rsidRPr="00D55984">
        <w:rPr>
          <w:b/>
          <w:sz w:val="28"/>
          <w:szCs w:val="28"/>
          <w:u w:val="single"/>
        </w:rPr>
        <w:t>Bài tập</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
          <w:bCs/>
          <w:sz w:val="27"/>
          <w:szCs w:val="27"/>
        </w:rPr>
        <w:t>Bài 1:</w:t>
      </w:r>
      <w:r>
        <w:rPr>
          <w:rFonts w:eastAsia="Times New Roman" w:cs="Times New Roman"/>
          <w:bCs/>
          <w:sz w:val="27"/>
          <w:szCs w:val="27"/>
        </w:rPr>
        <w:t xml:space="preserve"> </w:t>
      </w:r>
      <w:r w:rsidRPr="00C01744">
        <w:rPr>
          <w:rFonts w:eastAsia="Times New Roman" w:cs="Times New Roman"/>
          <w:bCs/>
          <w:sz w:val="27"/>
          <w:szCs w:val="27"/>
        </w:rPr>
        <w:t xml:space="preserve"> Vì sao đi lại trên bờ thì dễ dàng còn đi lại dưới nước thì khó hơn?</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Cs/>
          <w:sz w:val="27"/>
          <w:szCs w:val="27"/>
        </w:rPr>
        <w:t>A. Vì nước chuyển động c</w:t>
      </w:r>
      <w:r>
        <w:rPr>
          <w:rFonts w:eastAsia="Times New Roman" w:cs="Times New Roman"/>
          <w:bCs/>
          <w:sz w:val="27"/>
          <w:szCs w:val="27"/>
        </w:rPr>
        <w:t>òn không khí không chuyển động.</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Cs/>
          <w:sz w:val="27"/>
          <w:szCs w:val="27"/>
        </w:rPr>
        <w:t>B. Vì khi x</w:t>
      </w:r>
      <w:r>
        <w:rPr>
          <w:rFonts w:eastAsia="Times New Roman" w:cs="Times New Roman"/>
          <w:bCs/>
          <w:sz w:val="27"/>
          <w:szCs w:val="27"/>
        </w:rPr>
        <w:t>uống nước, chúng ta “nặng” hơn.</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Cs/>
          <w:sz w:val="27"/>
          <w:szCs w:val="27"/>
        </w:rPr>
        <w:t>C. Vì nước có lực cản còn không khí thì khôn</w:t>
      </w:r>
      <w:r>
        <w:rPr>
          <w:rFonts w:eastAsia="Times New Roman" w:cs="Times New Roman"/>
          <w:bCs/>
          <w:sz w:val="27"/>
          <w:szCs w:val="27"/>
        </w:rPr>
        <w:t>g có lực cản.</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Cs/>
          <w:sz w:val="27"/>
          <w:szCs w:val="27"/>
        </w:rPr>
        <w:t>D. Vì lực cản của nước</w:t>
      </w:r>
      <w:r>
        <w:rPr>
          <w:rFonts w:eastAsia="Times New Roman" w:cs="Times New Roman"/>
          <w:bCs/>
          <w:sz w:val="27"/>
          <w:szCs w:val="27"/>
        </w:rPr>
        <w:t xml:space="preserve"> lớn hơn lực cản của không khí.</w:t>
      </w:r>
    </w:p>
    <w:p w:rsidR="00C01744" w:rsidRPr="00C01744" w:rsidRDefault="00C01744" w:rsidP="00C01744">
      <w:pPr>
        <w:pStyle w:val="ListParagraph"/>
        <w:spacing w:before="100" w:beforeAutospacing="1" w:after="100" w:afterAutospacing="1"/>
        <w:ind w:left="0"/>
        <w:rPr>
          <w:rFonts w:eastAsia="Times New Roman" w:cs="Times New Roman"/>
          <w:b/>
          <w:bCs/>
          <w:sz w:val="27"/>
          <w:szCs w:val="27"/>
          <w:u w:val="single"/>
        </w:rPr>
      </w:pPr>
      <w:r w:rsidRPr="00C01744">
        <w:rPr>
          <w:rFonts w:eastAsia="Times New Roman" w:cs="Times New Roman"/>
          <w:b/>
          <w:bCs/>
          <w:sz w:val="27"/>
          <w:szCs w:val="27"/>
          <w:u w:val="single"/>
        </w:rPr>
        <w:t>Lời giải:</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Cs/>
          <w:sz w:val="27"/>
          <w:szCs w:val="27"/>
        </w:rPr>
        <w:t>Đi lại trên bờ thì dễ dàng còn đi lại dưới nước thì khó hơn vì lực cản của nước</w:t>
      </w:r>
      <w:r>
        <w:rPr>
          <w:rFonts w:eastAsia="Times New Roman" w:cs="Times New Roman"/>
          <w:bCs/>
          <w:sz w:val="27"/>
          <w:szCs w:val="27"/>
        </w:rPr>
        <w:t xml:space="preserve"> lớn hơn lực cản của không khí.</w:t>
      </w:r>
    </w:p>
    <w:p w:rsidR="00C01744" w:rsidRPr="00C01744" w:rsidRDefault="00C01744" w:rsidP="00C01744">
      <w:pPr>
        <w:pStyle w:val="ListParagraph"/>
        <w:spacing w:before="100" w:beforeAutospacing="1" w:after="100" w:afterAutospacing="1"/>
        <w:ind w:left="0"/>
        <w:rPr>
          <w:rFonts w:eastAsia="Times New Roman" w:cs="Times New Roman"/>
          <w:bCs/>
          <w:sz w:val="27"/>
          <w:szCs w:val="27"/>
        </w:rPr>
      </w:pPr>
      <w:r w:rsidRPr="00C01744">
        <w:rPr>
          <w:rFonts w:eastAsia="Times New Roman" w:cs="Times New Roman"/>
          <w:bCs/>
          <w:sz w:val="27"/>
          <w:szCs w:val="27"/>
        </w:rPr>
        <w:t>Chọn đáp án D</w:t>
      </w:r>
    </w:p>
    <w:p w:rsidR="00C01744" w:rsidRPr="00C01744" w:rsidRDefault="00C01744" w:rsidP="00C01744">
      <w:pPr>
        <w:spacing w:before="100" w:beforeAutospacing="1" w:after="100" w:afterAutospacing="1"/>
        <w:jc w:val="both"/>
        <w:rPr>
          <w:rFonts w:eastAsia="Times New Roman" w:cs="Times New Roman"/>
          <w:color w:val="000000"/>
          <w:sz w:val="28"/>
          <w:szCs w:val="28"/>
        </w:rPr>
      </w:pPr>
      <w:r w:rsidRPr="00C01744">
        <w:rPr>
          <w:rFonts w:eastAsia="Times New Roman" w:cs="Times New Roman"/>
          <w:b/>
          <w:color w:val="000000"/>
          <w:sz w:val="28"/>
          <w:szCs w:val="28"/>
        </w:rPr>
        <w:t>Bài 2:</w:t>
      </w:r>
      <w:r w:rsidRPr="00C01744">
        <w:rPr>
          <w:rFonts w:eastAsia="Times New Roman" w:cs="Times New Roman"/>
          <w:color w:val="000000"/>
          <w:sz w:val="28"/>
          <w:szCs w:val="28"/>
        </w:rPr>
        <w:t xml:space="preserve"> Vì sao khi chạy thi ở các cự li dài, những vận động viên có kinh nghiệm thường chạy sau các vận động viên khác ở phần lớn thời gian, khi gần đến đích mới vượt lên chạy nước rút để về đích.</w:t>
      </w:r>
    </w:p>
    <w:p w:rsidR="00C01744" w:rsidRPr="00C01744" w:rsidRDefault="00C01744" w:rsidP="00C01744">
      <w:pPr>
        <w:spacing w:before="100" w:beforeAutospacing="1" w:after="100" w:afterAutospacing="1"/>
        <w:jc w:val="both"/>
        <w:rPr>
          <w:rFonts w:eastAsia="Times New Roman" w:cs="Times New Roman"/>
          <w:color w:val="000000"/>
          <w:sz w:val="28"/>
          <w:szCs w:val="28"/>
        </w:rPr>
      </w:pPr>
      <w:r w:rsidRPr="00C01744">
        <w:rPr>
          <w:rFonts w:eastAsia="Times New Roman" w:cs="Times New Roman"/>
          <w:b/>
          <w:color w:val="000000"/>
          <w:sz w:val="28"/>
          <w:szCs w:val="28"/>
        </w:rPr>
        <w:t>Lời giải</w:t>
      </w:r>
      <w:r w:rsidRPr="00C01744">
        <w:rPr>
          <w:rFonts w:eastAsia="Times New Roman" w:cs="Times New Roman"/>
          <w:color w:val="000000"/>
          <w:sz w:val="28"/>
          <w:szCs w:val="28"/>
        </w:rPr>
        <w:t>:</w:t>
      </w:r>
      <w:r>
        <w:rPr>
          <w:rFonts w:eastAsia="Times New Roman" w:cs="Times New Roman"/>
          <w:color w:val="000000"/>
          <w:sz w:val="28"/>
          <w:szCs w:val="28"/>
        </w:rPr>
        <w:t xml:space="preserve"> </w:t>
      </w:r>
      <w:r w:rsidRPr="00C01744">
        <w:rPr>
          <w:rFonts w:eastAsia="Times New Roman" w:cs="Times New Roman"/>
          <w:color w:val="000000"/>
          <w:sz w:val="28"/>
          <w:szCs w:val="28"/>
        </w:rPr>
        <w:t>Khi chạy thi ở các cự li dài, những vận động viên có kinh nghiệm thường chạy sau các vận động viên khác ở phần lớn thời gian, khi gần đến đích mới vượt l</w:t>
      </w:r>
      <w:r>
        <w:rPr>
          <w:rFonts w:eastAsia="Times New Roman" w:cs="Times New Roman"/>
          <w:color w:val="000000"/>
          <w:sz w:val="28"/>
          <w:szCs w:val="28"/>
        </w:rPr>
        <w:t>ên chạy nước rút để về đích. Vì</w:t>
      </w:r>
    </w:p>
    <w:p w:rsidR="00C01744" w:rsidRP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 Khi chạy có lực cản không khí</w:t>
      </w:r>
    </w:p>
    <w:p w:rsidR="00C01744" w:rsidRP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 Chạy đầu lực cản không khí lớn, chạy sau các vận động viên khác lực cản không khí sẽ được giảm, vẫn giữ được tốc độ, đỡ tốn sức.</w:t>
      </w:r>
    </w:p>
    <w:p w:rsid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 Dành sức cho đoạn chạy nước rút.</w:t>
      </w:r>
    </w:p>
    <w:p w:rsidR="00C01744" w:rsidRP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Bài 3: Tại sao yên xe đạp đua (Hình 45.1) thường cao hơn ghi – đông?</w:t>
      </w:r>
    </w:p>
    <w:p w:rsidR="00C01744" w:rsidRPr="00C01744" w:rsidRDefault="00C01744" w:rsidP="00C01744">
      <w:pPr>
        <w:jc w:val="both"/>
        <w:rPr>
          <w:rFonts w:eastAsia="Times New Roman" w:cs="Times New Roman"/>
          <w:color w:val="000000"/>
          <w:sz w:val="28"/>
          <w:szCs w:val="28"/>
        </w:rPr>
      </w:pPr>
    </w:p>
    <w:p w:rsidR="00C01744" w:rsidRPr="00C01744" w:rsidRDefault="00C01744" w:rsidP="00C01744">
      <w:pPr>
        <w:jc w:val="both"/>
        <w:rPr>
          <w:rFonts w:eastAsia="Times New Roman" w:cs="Times New Roman"/>
          <w:color w:val="000000"/>
          <w:sz w:val="28"/>
          <w:szCs w:val="28"/>
        </w:rPr>
      </w:pPr>
      <w:r w:rsidRPr="00C01744">
        <w:rPr>
          <w:rFonts w:cs="Times New Roman"/>
          <w:noProof/>
          <w:sz w:val="28"/>
          <w:szCs w:val="28"/>
          <w:lang w:val="vi-VN" w:eastAsia="vi-VN"/>
        </w:rPr>
        <mc:AlternateContent>
          <mc:Choice Requires="wps">
            <w:drawing>
              <wp:inline distT="0" distB="0" distL="0" distR="0" wp14:anchorId="435026A9" wp14:editId="74E7EF3E">
                <wp:extent cx="304800" cy="304800"/>
                <wp:effectExtent l="0" t="0" r="0" b="0"/>
                <wp:docPr id="2" name="AutoShape 2" descr="Bài 45. Lực cản của nướ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Bài 45. Lực cản của nước"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2PIzaeMCAADiBQAADgAAAAAAAAAAAAAAAAAu&#10;AgAAZHJzL2Uyb0RvYy54bWxQSwECLQAUAAYACAAAACEATKDpLNgAAAADAQAADwAAAAAAAAAAAAAA&#10;AAA9BQAAZHJzL2Rvd25yZXYueG1sUEsFBgAAAAAEAAQA8wAAAEIGAAAAAA==&#10;" filled="f" stroked="f">
                <o:lock v:ext="edit" aspectratio="t"/>
                <w10:anchorlock/>
              </v:rect>
            </w:pict>
          </mc:Fallback>
        </mc:AlternateContent>
      </w:r>
      <w:r w:rsidRPr="00C01744">
        <w:rPr>
          <w:rFonts w:eastAsia="Times New Roman" w:cs="Times New Roman"/>
          <w:snapToGrid w:val="0"/>
          <w:color w:val="000000"/>
          <w:w w:val="0"/>
          <w:sz w:val="28"/>
          <w:szCs w:val="28"/>
          <w:u w:color="000000"/>
          <w:bdr w:val="none" w:sz="0" w:space="0" w:color="000000"/>
          <w:shd w:val="clear" w:color="000000" w:fill="000000"/>
          <w:lang w:val="x-none" w:eastAsia="x-none" w:bidi="x-none"/>
        </w:rPr>
        <w:t xml:space="preserve"> </w:t>
      </w:r>
      <w:r w:rsidRPr="00C01744">
        <w:rPr>
          <w:rFonts w:eastAsia="Times New Roman" w:cs="Times New Roman"/>
          <w:noProof/>
          <w:color w:val="000000"/>
          <w:sz w:val="28"/>
          <w:szCs w:val="28"/>
          <w:lang w:val="vi-VN" w:eastAsia="vi-VN"/>
        </w:rPr>
        <w:drawing>
          <wp:inline distT="0" distB="0" distL="0" distR="0" wp14:anchorId="00D2132A" wp14:editId="1635ECA1">
            <wp:extent cx="1371600" cy="1009650"/>
            <wp:effectExtent l="0" t="0" r="0" b="0"/>
            <wp:docPr id="3" name="Picture 3" descr="C:\Users\Administrator\Desktop\bai-45-luc-can-cua-nuoc-56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i-45-luc-can-cua-nuoc-5619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1600" cy="1009650"/>
                    </a:xfrm>
                    <a:prstGeom prst="rect">
                      <a:avLst/>
                    </a:prstGeom>
                    <a:noFill/>
                    <a:ln>
                      <a:noFill/>
                    </a:ln>
                  </pic:spPr>
                </pic:pic>
              </a:graphicData>
            </a:graphic>
          </wp:inline>
        </w:drawing>
      </w:r>
    </w:p>
    <w:p w:rsidR="00C01744" w:rsidRPr="00C01744" w:rsidRDefault="00C01744" w:rsidP="00C01744">
      <w:pPr>
        <w:jc w:val="both"/>
        <w:rPr>
          <w:rFonts w:eastAsia="Times New Roman" w:cs="Times New Roman"/>
          <w:color w:val="000000"/>
          <w:sz w:val="28"/>
          <w:szCs w:val="28"/>
        </w:rPr>
      </w:pPr>
      <w:r>
        <w:rPr>
          <w:rFonts w:eastAsia="Times New Roman" w:cs="Times New Roman"/>
          <w:color w:val="000000"/>
          <w:sz w:val="28"/>
          <w:szCs w:val="28"/>
        </w:rPr>
        <w:t xml:space="preserve"> </w:t>
      </w:r>
    </w:p>
    <w:p w:rsidR="00C01744" w:rsidRPr="00C01744" w:rsidRDefault="00C01744" w:rsidP="00C01744">
      <w:pPr>
        <w:jc w:val="both"/>
        <w:rPr>
          <w:rFonts w:eastAsia="Times New Roman" w:cs="Times New Roman"/>
          <w:color w:val="000000"/>
          <w:sz w:val="28"/>
          <w:szCs w:val="28"/>
        </w:rPr>
      </w:pPr>
      <w:r>
        <w:rPr>
          <w:rFonts w:eastAsia="Times New Roman" w:cs="Times New Roman"/>
          <w:color w:val="000000"/>
          <w:sz w:val="28"/>
          <w:szCs w:val="28"/>
        </w:rPr>
        <w:lastRenderedPageBreak/>
        <w:t>Lời giải:</w:t>
      </w:r>
    </w:p>
    <w:p w:rsidR="00C01744" w:rsidRP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Yên xe đạp đua (Hình 45.1)</w:t>
      </w:r>
      <w:r>
        <w:rPr>
          <w:rFonts w:eastAsia="Times New Roman" w:cs="Times New Roman"/>
          <w:color w:val="000000"/>
          <w:sz w:val="28"/>
          <w:szCs w:val="28"/>
        </w:rPr>
        <w:t xml:space="preserve"> thường cao hơn ghi – đông. Vì:</w:t>
      </w:r>
    </w:p>
    <w:p w:rsidR="00C01744" w:rsidRP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 xml:space="preserve">- Khi đi xe có </w:t>
      </w:r>
      <w:r>
        <w:rPr>
          <w:rFonts w:eastAsia="Times New Roman" w:cs="Times New Roman"/>
          <w:color w:val="000000"/>
          <w:sz w:val="28"/>
          <w:szCs w:val="28"/>
        </w:rPr>
        <w:t>lực cản của không khí, của gió.</w:t>
      </w:r>
    </w:p>
    <w:p w:rsidR="00C01744" w:rsidRPr="00C01744" w:rsidRDefault="00C01744" w:rsidP="00C01744">
      <w:pPr>
        <w:jc w:val="both"/>
        <w:rPr>
          <w:rFonts w:eastAsia="Times New Roman" w:cs="Times New Roman"/>
          <w:color w:val="000000"/>
          <w:sz w:val="28"/>
          <w:szCs w:val="28"/>
        </w:rPr>
      </w:pPr>
      <w:r w:rsidRPr="00C01744">
        <w:rPr>
          <w:rFonts w:eastAsia="Times New Roman" w:cs="Times New Roman"/>
          <w:color w:val="000000"/>
          <w:sz w:val="28"/>
          <w:szCs w:val="28"/>
        </w:rPr>
        <w:t>- Vận động viên có thể cúi người xuống để làm giảm diện tích cơ thể tiếp xúc với gió, nhờ đó làm g</w:t>
      </w:r>
      <w:r w:rsidR="0000407C">
        <w:rPr>
          <w:rFonts w:eastAsia="Times New Roman" w:cs="Times New Roman"/>
          <w:color w:val="000000"/>
          <w:sz w:val="28"/>
          <w:szCs w:val="28"/>
        </w:rPr>
        <w:t>iảm được lực cản của không khí.</w:t>
      </w:r>
    </w:p>
    <w:p w:rsidR="00C01744" w:rsidRDefault="00C01744" w:rsidP="00C01744">
      <w:pPr>
        <w:pStyle w:val="ListParagraph"/>
        <w:numPr>
          <w:ilvl w:val="0"/>
          <w:numId w:val="5"/>
        </w:numPr>
        <w:jc w:val="both"/>
        <w:rPr>
          <w:rFonts w:cs="Times New Roman"/>
          <w:b/>
          <w:sz w:val="28"/>
          <w:szCs w:val="28"/>
          <w:u w:val="single"/>
        </w:rPr>
      </w:pPr>
      <w:r>
        <w:rPr>
          <w:rFonts w:cs="Times New Roman"/>
          <w:b/>
          <w:sz w:val="28"/>
          <w:szCs w:val="28"/>
          <w:u w:val="single"/>
        </w:rPr>
        <w:t>Bài tập tương tự</w:t>
      </w:r>
    </w:p>
    <w:p w:rsidR="00FB78C7" w:rsidRPr="001B59A7" w:rsidRDefault="00FB78C7" w:rsidP="001B59A7">
      <w:pPr>
        <w:jc w:val="both"/>
        <w:rPr>
          <w:rFonts w:cs="Times New Roman"/>
          <w:sz w:val="28"/>
          <w:szCs w:val="28"/>
        </w:rPr>
      </w:pPr>
      <w:r w:rsidRPr="001B59A7">
        <w:rPr>
          <w:rFonts w:cs="Times New Roman"/>
          <w:sz w:val="28"/>
          <w:szCs w:val="28"/>
        </w:rPr>
        <w:t>Câu 1: Trong các trường hợp sau, trường hợp nào chịu lực cản của nước?</w:t>
      </w:r>
    </w:p>
    <w:p w:rsidR="00FB78C7" w:rsidRPr="001B59A7" w:rsidRDefault="00FB78C7" w:rsidP="001B59A7">
      <w:pPr>
        <w:jc w:val="both"/>
        <w:rPr>
          <w:rFonts w:cs="Times New Roman"/>
          <w:sz w:val="28"/>
          <w:szCs w:val="28"/>
        </w:rPr>
      </w:pPr>
      <w:r w:rsidRPr="001B59A7">
        <w:rPr>
          <w:rFonts w:cs="Times New Roman"/>
          <w:sz w:val="28"/>
          <w:szCs w:val="28"/>
        </w:rPr>
        <w:t>A. Quả dừa rơi từ trên cây xuống.</w:t>
      </w:r>
      <w:r w:rsidR="001B59A7">
        <w:rPr>
          <w:rFonts w:cs="Times New Roman"/>
          <w:sz w:val="28"/>
          <w:szCs w:val="28"/>
        </w:rPr>
        <w:t xml:space="preserve">   </w:t>
      </w:r>
      <w:r w:rsidRPr="001B59A7">
        <w:rPr>
          <w:rFonts w:cs="Times New Roman"/>
          <w:sz w:val="28"/>
          <w:szCs w:val="28"/>
        </w:rPr>
        <w:t>B. Bạn Lan đang tập bơi.</w:t>
      </w:r>
    </w:p>
    <w:p w:rsidR="00FB78C7" w:rsidRDefault="00FB78C7" w:rsidP="001B59A7">
      <w:pPr>
        <w:jc w:val="both"/>
        <w:rPr>
          <w:rFonts w:cs="Times New Roman"/>
          <w:sz w:val="28"/>
          <w:szCs w:val="28"/>
        </w:rPr>
      </w:pPr>
      <w:r w:rsidRPr="001B59A7">
        <w:rPr>
          <w:rFonts w:cs="Times New Roman"/>
          <w:sz w:val="28"/>
          <w:szCs w:val="28"/>
        </w:rPr>
        <w:t>C. Bạn Hoa đi xe đạp tới trường.</w:t>
      </w:r>
      <w:r w:rsidR="001B59A7">
        <w:rPr>
          <w:rFonts w:cs="Times New Roman"/>
          <w:sz w:val="28"/>
          <w:szCs w:val="28"/>
        </w:rPr>
        <w:t xml:space="preserve">    </w:t>
      </w:r>
      <w:r w:rsidRPr="001B59A7">
        <w:rPr>
          <w:rFonts w:cs="Times New Roman"/>
          <w:sz w:val="28"/>
          <w:szCs w:val="28"/>
        </w:rPr>
        <w:t>D. Chiếc máy bay đang bay trên bầu trời.</w:t>
      </w:r>
    </w:p>
    <w:p w:rsidR="001B59A7" w:rsidRPr="001B59A7" w:rsidRDefault="001B59A7" w:rsidP="001B59A7">
      <w:pPr>
        <w:jc w:val="both"/>
        <w:rPr>
          <w:rFonts w:cs="Times New Roman"/>
          <w:sz w:val="28"/>
          <w:szCs w:val="28"/>
        </w:rPr>
      </w:pPr>
      <w:r>
        <w:rPr>
          <w:rFonts w:cs="Times New Roman"/>
          <w:sz w:val="28"/>
          <w:szCs w:val="28"/>
        </w:rPr>
        <w:t>Hướng dẫn: B</w:t>
      </w:r>
    </w:p>
    <w:p w:rsidR="00FB78C7" w:rsidRPr="001B59A7" w:rsidRDefault="00FB78C7" w:rsidP="001B59A7">
      <w:pPr>
        <w:jc w:val="both"/>
        <w:rPr>
          <w:rFonts w:cs="Times New Roman"/>
          <w:sz w:val="28"/>
          <w:szCs w:val="28"/>
        </w:rPr>
      </w:pPr>
      <w:r w:rsidRPr="001B59A7">
        <w:rPr>
          <w:rFonts w:cs="Times New Roman"/>
          <w:sz w:val="28"/>
          <w:szCs w:val="28"/>
        </w:rPr>
        <w:t>Câu 2: Trong các trường hợp sau, trường hợp nào chịu lực cản của không khí?</w:t>
      </w:r>
    </w:p>
    <w:p w:rsidR="00FB78C7" w:rsidRPr="001B59A7" w:rsidRDefault="00FB78C7" w:rsidP="001B59A7">
      <w:pPr>
        <w:jc w:val="both"/>
        <w:rPr>
          <w:rFonts w:cs="Times New Roman"/>
          <w:sz w:val="28"/>
          <w:szCs w:val="28"/>
        </w:rPr>
      </w:pPr>
      <w:r w:rsidRPr="001B59A7">
        <w:rPr>
          <w:rFonts w:cs="Times New Roman"/>
          <w:sz w:val="28"/>
          <w:szCs w:val="28"/>
        </w:rPr>
        <w:t>A. Chiếc thuyền đang chuyển động.</w:t>
      </w:r>
      <w:r w:rsidR="001B59A7">
        <w:rPr>
          <w:rFonts w:cs="Times New Roman"/>
          <w:sz w:val="28"/>
          <w:szCs w:val="28"/>
        </w:rPr>
        <w:t xml:space="preserve">   </w:t>
      </w:r>
      <w:r w:rsidRPr="001B59A7">
        <w:rPr>
          <w:rFonts w:cs="Times New Roman"/>
          <w:sz w:val="28"/>
          <w:szCs w:val="28"/>
        </w:rPr>
        <w:t>B. Con cá đang bơi.</w:t>
      </w:r>
    </w:p>
    <w:p w:rsidR="00FB78C7" w:rsidRDefault="00FB78C7" w:rsidP="001B59A7">
      <w:pPr>
        <w:jc w:val="both"/>
        <w:rPr>
          <w:rFonts w:cs="Times New Roman"/>
          <w:sz w:val="28"/>
          <w:szCs w:val="28"/>
        </w:rPr>
      </w:pPr>
      <w:r w:rsidRPr="001B59A7">
        <w:rPr>
          <w:rFonts w:cs="Times New Roman"/>
          <w:sz w:val="28"/>
          <w:szCs w:val="28"/>
        </w:rPr>
        <w:t>C. Bạn Mai đang đi bộ trên bãi biển.</w:t>
      </w:r>
      <w:r w:rsidR="001B59A7">
        <w:rPr>
          <w:rFonts w:cs="Times New Roman"/>
          <w:sz w:val="28"/>
          <w:szCs w:val="28"/>
        </w:rPr>
        <w:t xml:space="preserve">  </w:t>
      </w:r>
      <w:r w:rsidRPr="001B59A7">
        <w:rPr>
          <w:rFonts w:cs="Times New Roman"/>
          <w:sz w:val="28"/>
          <w:szCs w:val="28"/>
        </w:rPr>
        <w:t>D. Mẹ em đang rửa rau.</w:t>
      </w:r>
    </w:p>
    <w:p w:rsidR="001B59A7" w:rsidRPr="001B59A7" w:rsidRDefault="001B59A7" w:rsidP="001B59A7">
      <w:pPr>
        <w:jc w:val="both"/>
        <w:rPr>
          <w:rFonts w:cs="Times New Roman"/>
          <w:sz w:val="28"/>
          <w:szCs w:val="28"/>
        </w:rPr>
      </w:pPr>
      <w:r>
        <w:rPr>
          <w:rFonts w:cs="Times New Roman"/>
          <w:sz w:val="28"/>
          <w:szCs w:val="28"/>
        </w:rPr>
        <w:t>Hướng dẫn: B</w:t>
      </w:r>
    </w:p>
    <w:p w:rsidR="008E51F4" w:rsidRPr="001A2E71" w:rsidRDefault="008E51F4" w:rsidP="001A2E71">
      <w:pPr>
        <w:jc w:val="center"/>
        <w:rPr>
          <w:rFonts w:eastAsia="Times New Roman" w:cs="Times New Roman"/>
          <w:b/>
          <w:sz w:val="26"/>
          <w:szCs w:val="26"/>
          <w:lang w:val="vi-VN"/>
        </w:rPr>
      </w:pPr>
      <w:r w:rsidRPr="001A2E71">
        <w:rPr>
          <w:rFonts w:eastAsia="Times New Roman" w:cs="Times New Roman"/>
          <w:b/>
          <w:sz w:val="26"/>
          <w:szCs w:val="26"/>
        </w:rPr>
        <w:t>Tiết 88</w:t>
      </w:r>
    </w:p>
    <w:p w:rsidR="008E51F4" w:rsidRPr="003D40F8" w:rsidRDefault="008E51F4" w:rsidP="003D40F8">
      <w:pPr>
        <w:rPr>
          <w:rFonts w:eastAsia="Arial" w:cs="Times New Roman"/>
          <w:b/>
          <w:sz w:val="28"/>
          <w:szCs w:val="28"/>
          <w:lang w:eastAsia="vi-VN"/>
        </w:rPr>
      </w:pPr>
    </w:p>
    <w:p w:rsidR="001B59A7" w:rsidRPr="003D40F8" w:rsidRDefault="008E51F4" w:rsidP="003D40F8">
      <w:pPr>
        <w:jc w:val="both"/>
        <w:rPr>
          <w:rFonts w:cs="Times New Roman"/>
          <w:sz w:val="28"/>
          <w:szCs w:val="28"/>
        </w:rPr>
      </w:pPr>
      <w:r w:rsidRPr="003D40F8">
        <w:rPr>
          <w:rFonts w:eastAsia="Arial" w:cs="Times New Roman"/>
          <w:b/>
          <w:sz w:val="28"/>
          <w:szCs w:val="28"/>
          <w:lang w:eastAsia="vi-VN"/>
        </w:rPr>
        <w:t xml:space="preserve">                                        LUYỆN TẬP</w:t>
      </w:r>
    </w:p>
    <w:p w:rsidR="008E51F4" w:rsidRPr="0000407C" w:rsidRDefault="0000407C" w:rsidP="0000407C">
      <w:pPr>
        <w:ind w:right="48"/>
        <w:jc w:val="both"/>
        <w:rPr>
          <w:rFonts w:eastAsia="Times New Roman" w:cs="Times New Roman"/>
          <w:b/>
          <w:bCs/>
          <w:color w:val="000000"/>
          <w:sz w:val="28"/>
          <w:szCs w:val="28"/>
        </w:rPr>
      </w:pPr>
      <w:r>
        <w:rPr>
          <w:rFonts w:eastAsia="Times New Roman" w:cs="Times New Roman"/>
          <w:b/>
          <w:bCs/>
          <w:color w:val="000000"/>
          <w:sz w:val="28"/>
          <w:szCs w:val="28"/>
        </w:rPr>
        <w:t xml:space="preserve">A. </w:t>
      </w:r>
      <w:r w:rsidR="008E51F4" w:rsidRPr="0000407C">
        <w:rPr>
          <w:rFonts w:eastAsia="Times New Roman" w:cs="Times New Roman"/>
          <w:b/>
          <w:bCs/>
          <w:color w:val="000000"/>
          <w:sz w:val="28"/>
          <w:szCs w:val="28"/>
        </w:rPr>
        <w:t>Lý thuyết</w:t>
      </w:r>
    </w:p>
    <w:p w:rsidR="008E51F4" w:rsidRPr="0000407C" w:rsidRDefault="0000407C" w:rsidP="0000407C">
      <w:pPr>
        <w:ind w:right="48"/>
        <w:jc w:val="both"/>
        <w:rPr>
          <w:rFonts w:eastAsia="Times New Roman" w:cs="Times New Roman"/>
          <w:b/>
          <w:bCs/>
          <w:color w:val="000000"/>
          <w:sz w:val="28"/>
          <w:szCs w:val="28"/>
        </w:rPr>
      </w:pPr>
      <w:r>
        <w:rPr>
          <w:rFonts w:eastAsia="Times New Roman" w:cs="Times New Roman"/>
          <w:b/>
          <w:bCs/>
          <w:color w:val="000000"/>
          <w:sz w:val="28"/>
          <w:szCs w:val="28"/>
        </w:rPr>
        <w:t xml:space="preserve">I. </w:t>
      </w:r>
      <w:r w:rsidR="008E51F4" w:rsidRPr="0000407C">
        <w:rPr>
          <w:rFonts w:eastAsia="Times New Roman" w:cs="Times New Roman"/>
          <w:b/>
          <w:bCs/>
          <w:color w:val="000000"/>
          <w:sz w:val="28"/>
          <w:szCs w:val="28"/>
        </w:rPr>
        <w:t>Lực ma sát là gì?</w:t>
      </w:r>
    </w:p>
    <w:p w:rsidR="008E51F4" w:rsidRPr="0000407C" w:rsidRDefault="008E51F4" w:rsidP="0000407C">
      <w:pPr>
        <w:ind w:right="48"/>
        <w:jc w:val="both"/>
        <w:rPr>
          <w:rFonts w:eastAsia="Times New Roman" w:cs="Times New Roman"/>
          <w:bCs/>
          <w:color w:val="000000"/>
          <w:sz w:val="28"/>
          <w:szCs w:val="28"/>
        </w:rPr>
      </w:pPr>
      <w:r w:rsidRPr="0000407C">
        <w:rPr>
          <w:rFonts w:eastAsia="Times New Roman" w:cs="Times New Roman"/>
          <w:bCs/>
          <w:color w:val="000000"/>
          <w:sz w:val="28"/>
          <w:szCs w:val="28"/>
        </w:rPr>
        <w:t xml:space="preserve">Lực ma sát là lực tiếp xúc xuất hiện </w:t>
      </w:r>
      <w:r w:rsidR="003D40F8" w:rsidRPr="0000407C">
        <w:rPr>
          <w:rFonts w:eastAsia="Times New Roman" w:cs="Times New Roman"/>
          <w:bCs/>
          <w:color w:val="000000"/>
          <w:sz w:val="28"/>
          <w:szCs w:val="28"/>
        </w:rPr>
        <w:t>ở bề mặt tiếp xúc giữa hai vật.</w:t>
      </w:r>
    </w:p>
    <w:p w:rsidR="008E51F4" w:rsidRPr="0000407C" w:rsidRDefault="003D40F8" w:rsidP="0000407C">
      <w:pPr>
        <w:ind w:right="48"/>
        <w:jc w:val="both"/>
        <w:rPr>
          <w:rFonts w:eastAsia="Times New Roman" w:cs="Times New Roman"/>
          <w:bCs/>
          <w:color w:val="000000"/>
          <w:sz w:val="28"/>
          <w:szCs w:val="28"/>
        </w:rPr>
      </w:pPr>
      <w:r w:rsidRPr="0000407C">
        <w:rPr>
          <w:rFonts w:eastAsia="Times New Roman" w:cs="Times New Roman"/>
          <w:bCs/>
          <w:color w:val="000000"/>
          <w:sz w:val="28"/>
          <w:szCs w:val="28"/>
        </w:rPr>
        <w:t xml:space="preserve">Ví dụ: </w:t>
      </w:r>
    </w:p>
    <w:p w:rsidR="008E51F4" w:rsidRPr="0000407C" w:rsidRDefault="008E51F4" w:rsidP="0000407C">
      <w:pPr>
        <w:ind w:right="48"/>
        <w:jc w:val="both"/>
        <w:rPr>
          <w:rFonts w:eastAsia="Times New Roman" w:cs="Times New Roman"/>
          <w:bCs/>
          <w:color w:val="000000"/>
          <w:sz w:val="28"/>
          <w:szCs w:val="28"/>
        </w:rPr>
      </w:pPr>
      <w:r w:rsidRPr="0000407C">
        <w:rPr>
          <w:rFonts w:eastAsia="Times New Roman" w:cs="Times New Roman"/>
          <w:bCs/>
          <w:color w:val="000000"/>
          <w:sz w:val="28"/>
          <w:szCs w:val="28"/>
        </w:rPr>
        <w:t>Khi trượt từ trên cầu trượt xuống đất, giữa lưng ta và mặt cầu trượt có lực ma sát.</w:t>
      </w:r>
    </w:p>
    <w:p w:rsidR="001B59A7" w:rsidRPr="0000407C" w:rsidRDefault="008E51F4" w:rsidP="0000407C">
      <w:pPr>
        <w:ind w:right="48"/>
        <w:jc w:val="both"/>
        <w:rPr>
          <w:rFonts w:eastAsia="Times New Roman" w:cs="Times New Roman"/>
          <w:color w:val="000000"/>
          <w:sz w:val="28"/>
          <w:szCs w:val="28"/>
        </w:rPr>
      </w:pPr>
      <w:r w:rsidRPr="0000407C">
        <w:rPr>
          <w:rFonts w:eastAsia="Times New Roman" w:cs="Times New Roman"/>
          <w:bCs/>
          <w:color w:val="000000"/>
          <w:sz w:val="28"/>
          <w:szCs w:val="28"/>
        </w:rPr>
        <w:t>Ta đẩy thùng hàng chuyển động trên mặt sàn, giữa mặt sàn và thùng hàng có lực ma sát. Lực này xuất hiện làm cản trở chuyển động của thùng hàng.</w:t>
      </w:r>
      <w:r w:rsidR="001B59A7" w:rsidRPr="0000407C">
        <w:rPr>
          <w:rFonts w:eastAsia="Times New Roman" w:cs="Times New Roman"/>
          <w:bCs/>
          <w:color w:val="000000"/>
          <w:sz w:val="28"/>
          <w:szCs w:val="28"/>
        </w:rPr>
        <w:t>Câu 3: </w:t>
      </w:r>
      <w:r w:rsidR="001B59A7" w:rsidRPr="0000407C">
        <w:rPr>
          <w:rFonts w:eastAsia="Times New Roman" w:cs="Times New Roman"/>
          <w:color w:val="000000"/>
          <w:sz w:val="28"/>
          <w:szCs w:val="28"/>
        </w:rPr>
        <w:t>Trong các phát biểu sau đây, phát biểu nào là đúng?</w:t>
      </w:r>
    </w:p>
    <w:p w:rsidR="008E51F4" w:rsidRPr="003D40F8" w:rsidRDefault="008E51F4" w:rsidP="003D40F8">
      <w:pPr>
        <w:ind w:right="48"/>
        <w:jc w:val="both"/>
        <w:rPr>
          <w:rFonts w:eastAsia="Times New Roman" w:cs="Times New Roman"/>
          <w:b/>
          <w:color w:val="000000"/>
          <w:sz w:val="28"/>
          <w:szCs w:val="28"/>
        </w:rPr>
      </w:pPr>
      <w:r w:rsidRPr="003D40F8">
        <w:rPr>
          <w:rFonts w:eastAsia="Times New Roman" w:cs="Times New Roman"/>
          <w:b/>
          <w:color w:val="000000"/>
          <w:sz w:val="28"/>
          <w:szCs w:val="28"/>
        </w:rPr>
        <w:t>II. Lực ma sát nghỉ và lực ma sát trượt</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Lực ma sát nghỉ là lực giữ cho vật đứng yên ngay cả khi nó bị kéo hoặc</w:t>
      </w:r>
      <w:r w:rsidR="003D40F8" w:rsidRPr="0000407C">
        <w:rPr>
          <w:rFonts w:eastAsia="Times New Roman" w:cs="Times New Roman"/>
          <w:color w:val="000000"/>
          <w:sz w:val="28"/>
          <w:szCs w:val="28"/>
        </w:rPr>
        <w:t xml:space="preserve"> đẩy.</w:t>
      </w:r>
    </w:p>
    <w:p w:rsidR="008E51F4" w:rsidRPr="0000407C" w:rsidRDefault="003D40F8"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Ví dụ:</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Ô tô đậu được trên mặt đường nghiêng là nhờ có ma sát nghỉ.</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Cậu bé tác dụng lực kéo lên thùng hàng mà thùng hàng vẫn đứng yên là nhờ có lực ma sát nghỉ.</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xml:space="preserve">- Lực ma sát trượt là lực xuất hiện khi vật </w:t>
      </w:r>
      <w:r w:rsidR="003D40F8" w:rsidRPr="0000407C">
        <w:rPr>
          <w:rFonts w:eastAsia="Times New Roman" w:cs="Times New Roman"/>
          <w:color w:val="000000"/>
          <w:sz w:val="28"/>
          <w:szCs w:val="28"/>
        </w:rPr>
        <w:t>trượt trên bề mặt của vật khác.</w:t>
      </w:r>
    </w:p>
    <w:p w:rsidR="008E51F4" w:rsidRPr="0000407C" w:rsidRDefault="003D40F8"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xml:space="preserve">Ví dụ: </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Khi giáo viên viết phấn lên bảng, giữa viên phấn và bảng xuất hiện lực ma sát trượt.</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Khi trượt từ trên cầu trượt xuống đất, giữa lưng ta và mặt cầu trượt xuất hiện lực ma sát trượt.</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Ngoài ra còn có lực ma sát lăn. Lực ma sát lăn xuất hiện khi một vật lăn trên bề mặt của vật khác.</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Khi sơn tường bằng rulô, giữa rulô với mặt tường xuất hiện lực ma sát lăn.</w:t>
      </w:r>
    </w:p>
    <w:p w:rsidR="008E51F4" w:rsidRPr="0000407C" w:rsidRDefault="008E51F4" w:rsidP="0000407C">
      <w:pPr>
        <w:ind w:right="48"/>
        <w:jc w:val="both"/>
        <w:rPr>
          <w:rFonts w:eastAsia="Times New Roman" w:cs="Times New Roman"/>
          <w:b/>
          <w:color w:val="000000"/>
          <w:sz w:val="28"/>
          <w:szCs w:val="28"/>
        </w:rPr>
      </w:pPr>
      <w:r w:rsidRPr="0000407C">
        <w:rPr>
          <w:rFonts w:eastAsia="Times New Roman" w:cs="Times New Roman"/>
          <w:b/>
          <w:color w:val="000000"/>
          <w:sz w:val="28"/>
          <w:szCs w:val="28"/>
        </w:rPr>
        <w:t>III. Tác dụng của</w:t>
      </w:r>
      <w:r w:rsidR="003D40F8" w:rsidRPr="0000407C">
        <w:rPr>
          <w:rFonts w:eastAsia="Times New Roman" w:cs="Times New Roman"/>
          <w:b/>
          <w:color w:val="000000"/>
          <w:sz w:val="28"/>
          <w:szCs w:val="28"/>
        </w:rPr>
        <w:t xml:space="preserve"> lực ma sát đối với chuyển động</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Lực ma sát có thể thúc đẩy hoặc c</w:t>
      </w:r>
      <w:r w:rsidR="003D40F8" w:rsidRPr="0000407C">
        <w:rPr>
          <w:rFonts w:eastAsia="Times New Roman" w:cs="Times New Roman"/>
          <w:color w:val="000000"/>
          <w:sz w:val="28"/>
          <w:szCs w:val="28"/>
        </w:rPr>
        <w:t>ản trở chuyển động của các vật.</w:t>
      </w:r>
    </w:p>
    <w:p w:rsidR="008E51F4" w:rsidRPr="0000407C" w:rsidRDefault="003D40F8"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Ví dụ:</w:t>
      </w:r>
    </w:p>
    <w:p w:rsidR="008E51F4" w:rsidRPr="0000407C" w:rsidRDefault="008E51F4"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Rãnh, gai trên vỏ lốp xe giúp tăng ma sát giữa bánh xe mà mặt đường khiến xe chuyển động dễ dàng hơn về phía trước. Trong trường hợp này, lực ma sát làm thúc đẩy chuyển động của xe.</w:t>
      </w:r>
    </w:p>
    <w:p w:rsidR="008E51F4" w:rsidRPr="0000407C" w:rsidRDefault="008E51F4" w:rsidP="0000407C">
      <w:pPr>
        <w:ind w:right="48"/>
        <w:jc w:val="both"/>
        <w:rPr>
          <w:rFonts w:eastAsia="Times New Roman" w:cs="Times New Roman"/>
          <w:b/>
          <w:color w:val="000000"/>
          <w:sz w:val="28"/>
          <w:szCs w:val="28"/>
        </w:rPr>
      </w:pPr>
      <w:r w:rsidRPr="0000407C">
        <w:rPr>
          <w:rFonts w:eastAsia="Times New Roman" w:cs="Times New Roman"/>
          <w:b/>
          <w:color w:val="000000"/>
          <w:sz w:val="28"/>
          <w:szCs w:val="28"/>
        </w:rPr>
        <w:lastRenderedPageBreak/>
        <w:t xml:space="preserve">IV. </w:t>
      </w:r>
      <w:r w:rsidR="003D40F8" w:rsidRPr="0000407C">
        <w:rPr>
          <w:rFonts w:eastAsia="Times New Roman" w:cs="Times New Roman"/>
          <w:b/>
          <w:color w:val="000000"/>
          <w:sz w:val="28"/>
          <w:szCs w:val="28"/>
        </w:rPr>
        <w:t>Ma sát trong an toàn giao thông</w:t>
      </w:r>
    </w:p>
    <w:p w:rsidR="008E51F4" w:rsidRPr="003D40F8" w:rsidRDefault="008E51F4" w:rsidP="003D40F8">
      <w:pPr>
        <w:pStyle w:val="ListParagraph"/>
        <w:ind w:left="768" w:right="48"/>
        <w:jc w:val="both"/>
        <w:rPr>
          <w:rFonts w:eastAsia="Times New Roman" w:cs="Times New Roman"/>
          <w:color w:val="000000"/>
          <w:sz w:val="28"/>
          <w:szCs w:val="28"/>
        </w:rPr>
      </w:pPr>
      <w:r w:rsidRPr="003D40F8">
        <w:rPr>
          <w:rFonts w:eastAsia="Times New Roman" w:cs="Times New Roman"/>
          <w:color w:val="000000"/>
          <w:sz w:val="28"/>
          <w:szCs w:val="28"/>
        </w:rPr>
        <w:t>- Lực ma sát có vai trò quan trọng trong an toàn giao thông.</w:t>
      </w:r>
    </w:p>
    <w:p w:rsidR="008E51F4" w:rsidRPr="0000407C" w:rsidRDefault="0000407C" w:rsidP="0000407C">
      <w:pPr>
        <w:ind w:right="48"/>
        <w:jc w:val="both"/>
        <w:rPr>
          <w:rFonts w:eastAsia="Times New Roman" w:cs="Times New Roman"/>
          <w:b/>
          <w:color w:val="000000"/>
          <w:sz w:val="28"/>
          <w:szCs w:val="28"/>
        </w:rPr>
      </w:pPr>
      <w:r>
        <w:rPr>
          <w:rFonts w:eastAsia="Times New Roman" w:cs="Times New Roman"/>
          <w:b/>
          <w:color w:val="000000"/>
          <w:sz w:val="28"/>
          <w:szCs w:val="28"/>
        </w:rPr>
        <w:t xml:space="preserve">V. </w:t>
      </w:r>
      <w:r w:rsidR="003D40F8" w:rsidRPr="0000407C">
        <w:rPr>
          <w:rFonts w:eastAsia="Times New Roman" w:cs="Times New Roman"/>
          <w:b/>
          <w:color w:val="000000"/>
          <w:sz w:val="28"/>
          <w:szCs w:val="28"/>
        </w:rPr>
        <w:t xml:space="preserve"> </w:t>
      </w:r>
      <w:r w:rsidR="008E51F4" w:rsidRPr="0000407C">
        <w:rPr>
          <w:rFonts w:eastAsia="Times New Roman" w:cs="Times New Roman"/>
          <w:b/>
          <w:color w:val="000000"/>
          <w:sz w:val="28"/>
          <w:szCs w:val="28"/>
        </w:rPr>
        <w:t>Lực cản của nước.</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Lực cản của nước là lực của nước tác dụng lên các vật di chuyển trong nước.</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Đặc điểm lực cản của nước: độ lớn của lực cản càng mạnh khi diện tích mặt cản càng lớn.</w:t>
      </w:r>
    </w:p>
    <w:p w:rsidR="003D40F8" w:rsidRPr="0000407C" w:rsidRDefault="0000407C" w:rsidP="0000407C">
      <w:pPr>
        <w:ind w:right="48"/>
        <w:jc w:val="both"/>
        <w:rPr>
          <w:rFonts w:eastAsia="Times New Roman" w:cs="Times New Roman"/>
          <w:b/>
          <w:color w:val="000000"/>
          <w:sz w:val="28"/>
          <w:szCs w:val="28"/>
        </w:rPr>
      </w:pPr>
      <w:r>
        <w:rPr>
          <w:rFonts w:eastAsia="Times New Roman" w:cs="Times New Roman"/>
          <w:b/>
          <w:color w:val="000000"/>
          <w:sz w:val="28"/>
          <w:szCs w:val="28"/>
        </w:rPr>
        <w:t xml:space="preserve">B . </w:t>
      </w:r>
      <w:r w:rsidR="003D40F8" w:rsidRPr="0000407C">
        <w:rPr>
          <w:rFonts w:eastAsia="Times New Roman" w:cs="Times New Roman"/>
          <w:b/>
          <w:color w:val="000000"/>
          <w:sz w:val="28"/>
          <w:szCs w:val="28"/>
        </w:rPr>
        <w:t>Bài tập.</w:t>
      </w:r>
    </w:p>
    <w:p w:rsidR="009E337E" w:rsidRPr="0000407C" w:rsidRDefault="003D40F8" w:rsidP="0000407C">
      <w:pPr>
        <w:ind w:right="48"/>
        <w:jc w:val="both"/>
        <w:rPr>
          <w:rFonts w:eastAsia="Times New Roman" w:cs="Times New Roman"/>
          <w:color w:val="000000"/>
          <w:sz w:val="28"/>
          <w:szCs w:val="28"/>
        </w:rPr>
      </w:pPr>
      <w:r w:rsidRPr="0000407C">
        <w:rPr>
          <w:rFonts w:eastAsia="Times New Roman" w:cs="Times New Roman"/>
          <w:b/>
          <w:color w:val="000000"/>
          <w:sz w:val="28"/>
          <w:szCs w:val="28"/>
        </w:rPr>
        <w:t>Bài 1:</w:t>
      </w:r>
      <w:r w:rsidRPr="0000407C">
        <w:rPr>
          <w:rFonts w:eastAsia="Times New Roman" w:cs="Times New Roman"/>
          <w:color w:val="000000"/>
          <w:sz w:val="28"/>
          <w:szCs w:val="28"/>
        </w:rPr>
        <w:t xml:space="preserve"> </w:t>
      </w:r>
      <w:r w:rsidR="009E337E" w:rsidRPr="0000407C">
        <w:rPr>
          <w:rFonts w:eastAsia="Times New Roman" w:cs="Times New Roman"/>
          <w:color w:val="000000"/>
          <w:sz w:val="28"/>
          <w:szCs w:val="28"/>
        </w:rPr>
        <w:t>Khi đi trên sàn nhà trơn ướt, ta có thể bị trượt ngã. Em có thể giải thích tại sao không?</w:t>
      </w:r>
    </w:p>
    <w:p w:rsidR="009E337E" w:rsidRPr="0000407C" w:rsidRDefault="003D40F8"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Lời giải:</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Khi đi trên sàn nhà trơn ướt, ta có thể bị trượt ngã vì lực ma sát tác dụng lên đế dép là quá nhỏ, do đó dễ bị ngã.</w:t>
      </w:r>
    </w:p>
    <w:p w:rsidR="009E337E" w:rsidRPr="0000407C" w:rsidRDefault="003D40F8" w:rsidP="0000407C">
      <w:pPr>
        <w:ind w:right="48"/>
        <w:jc w:val="both"/>
        <w:rPr>
          <w:rFonts w:eastAsia="Times New Roman" w:cs="Times New Roman"/>
          <w:color w:val="000000"/>
          <w:sz w:val="28"/>
          <w:szCs w:val="28"/>
        </w:rPr>
      </w:pPr>
      <w:r w:rsidRPr="0000407C">
        <w:rPr>
          <w:rFonts w:eastAsia="Times New Roman" w:cs="Times New Roman"/>
          <w:b/>
          <w:color w:val="000000"/>
          <w:sz w:val="28"/>
          <w:szCs w:val="28"/>
        </w:rPr>
        <w:t>Bài 2:</w:t>
      </w:r>
      <w:r w:rsidRPr="0000407C">
        <w:rPr>
          <w:rFonts w:eastAsia="Times New Roman" w:cs="Times New Roman"/>
          <w:color w:val="000000"/>
          <w:sz w:val="28"/>
          <w:szCs w:val="28"/>
        </w:rPr>
        <w:t xml:space="preserve"> </w:t>
      </w:r>
      <w:r w:rsidR="009E337E" w:rsidRPr="0000407C">
        <w:rPr>
          <w:rFonts w:eastAsia="Times New Roman" w:cs="Times New Roman"/>
          <w:color w:val="000000"/>
          <w:sz w:val="28"/>
          <w:szCs w:val="28"/>
        </w:rPr>
        <w:t>Hãy thử tưởng tượng xem cuộc sống của chúng ta sẽ như t</w:t>
      </w:r>
      <w:r w:rsidRPr="0000407C">
        <w:rPr>
          <w:rFonts w:eastAsia="Times New Roman" w:cs="Times New Roman"/>
          <w:color w:val="000000"/>
          <w:sz w:val="28"/>
          <w:szCs w:val="28"/>
        </w:rPr>
        <w:t>hế nào nếu không có lực ma sát?</w:t>
      </w:r>
    </w:p>
    <w:p w:rsidR="009E337E" w:rsidRPr="0000407C" w:rsidRDefault="003D40F8"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Lời giải:</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Nếu không có ma sát chúng ta sẽ không đứng được, không đi được, không cầm nắm được bất kì một thứ gì cả, các đồ vật sẽ</w:t>
      </w:r>
      <w:r w:rsidR="003D40F8" w:rsidRPr="0000407C">
        <w:rPr>
          <w:rFonts w:eastAsia="Times New Roman" w:cs="Times New Roman"/>
          <w:color w:val="000000"/>
          <w:sz w:val="28"/>
          <w:szCs w:val="28"/>
        </w:rPr>
        <w:t xml:space="preserve"> không liên kết với nhau được,…</w:t>
      </w:r>
    </w:p>
    <w:p w:rsidR="009E337E" w:rsidRPr="0000407C" w:rsidRDefault="003D40F8"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Tại vì:</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Chúng ta đứng vững được trên mặt đất là do ma sát</w:t>
      </w:r>
      <w:r w:rsidR="003D40F8" w:rsidRPr="0000407C">
        <w:rPr>
          <w:rFonts w:eastAsia="Times New Roman" w:cs="Times New Roman"/>
          <w:color w:val="000000"/>
          <w:sz w:val="28"/>
          <w:szCs w:val="28"/>
        </w:rPr>
        <w:t xml:space="preserve"> nghỉ của bàn chân với mặt đất.</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Chúng ta cầm nắm được các vật là do ma sá</w:t>
      </w:r>
      <w:r w:rsidR="003D40F8" w:rsidRPr="0000407C">
        <w:rPr>
          <w:rFonts w:eastAsia="Times New Roman" w:cs="Times New Roman"/>
          <w:color w:val="000000"/>
          <w:sz w:val="28"/>
          <w:szCs w:val="28"/>
        </w:rPr>
        <w:t xml:space="preserve">t giữa bàn tay với các vật đó. </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Chúng ta đi được trên mặt đất là do lực ma</w:t>
      </w:r>
      <w:r w:rsidR="003D40F8" w:rsidRPr="0000407C">
        <w:rPr>
          <w:rFonts w:eastAsia="Times New Roman" w:cs="Times New Roman"/>
          <w:color w:val="000000"/>
          <w:sz w:val="28"/>
          <w:szCs w:val="28"/>
        </w:rPr>
        <w:t xml:space="preserve"> sát nghỉ thúc đẩy chuyển động.</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Các máy móc hoạt động được là do các bộ phận</w:t>
      </w:r>
      <w:r w:rsidR="003D40F8" w:rsidRPr="0000407C">
        <w:rPr>
          <w:rFonts w:eastAsia="Times New Roman" w:cs="Times New Roman"/>
          <w:color w:val="000000"/>
          <w:sz w:val="28"/>
          <w:szCs w:val="28"/>
        </w:rPr>
        <w:t xml:space="preserve"> liên kết với nhau qua ốc vít,…</w:t>
      </w:r>
    </w:p>
    <w:p w:rsidR="009E337E" w:rsidRPr="0000407C" w:rsidRDefault="009E337E" w:rsidP="0000407C">
      <w:pPr>
        <w:ind w:right="48"/>
        <w:jc w:val="both"/>
        <w:rPr>
          <w:rFonts w:eastAsia="Times New Roman" w:cs="Times New Roman"/>
          <w:color w:val="000000"/>
          <w:sz w:val="28"/>
          <w:szCs w:val="28"/>
        </w:rPr>
      </w:pPr>
      <w:r w:rsidRPr="0000407C">
        <w:rPr>
          <w:rFonts w:eastAsia="Times New Roman" w:cs="Times New Roman"/>
          <w:color w:val="000000"/>
          <w:sz w:val="28"/>
          <w:szCs w:val="28"/>
        </w:rPr>
        <w:t>– Khi ta bước vào đường trơn, ta sẽ bị ngã vì khi đó không lực ma sát để “giữ” lấy chân chúng ta.</w:t>
      </w:r>
    </w:p>
    <w:p w:rsidR="001B59A7" w:rsidRPr="003D40F8" w:rsidRDefault="003D40F8" w:rsidP="003D40F8">
      <w:pPr>
        <w:ind w:left="48" w:right="48"/>
        <w:jc w:val="both"/>
        <w:rPr>
          <w:rFonts w:eastAsia="Times New Roman" w:cs="Times New Roman"/>
          <w:bCs/>
          <w:color w:val="000000"/>
          <w:sz w:val="28"/>
          <w:szCs w:val="28"/>
        </w:rPr>
      </w:pPr>
      <w:r w:rsidRPr="0000407C">
        <w:rPr>
          <w:rFonts w:eastAsia="Times New Roman" w:cs="Times New Roman"/>
          <w:b/>
          <w:bCs/>
          <w:color w:val="000000"/>
          <w:sz w:val="28"/>
          <w:szCs w:val="28"/>
        </w:rPr>
        <w:t xml:space="preserve">Bài </w:t>
      </w:r>
      <w:r w:rsidR="001B59A7" w:rsidRPr="0000407C">
        <w:rPr>
          <w:rFonts w:eastAsia="Times New Roman" w:cs="Times New Roman"/>
          <w:b/>
          <w:bCs/>
          <w:color w:val="000000"/>
          <w:sz w:val="28"/>
          <w:szCs w:val="28"/>
        </w:rPr>
        <w:t>3:</w:t>
      </w:r>
      <w:r w:rsidR="001B59A7" w:rsidRPr="003D40F8">
        <w:rPr>
          <w:rFonts w:eastAsia="Times New Roman" w:cs="Times New Roman"/>
          <w:bCs/>
          <w:color w:val="000000"/>
          <w:sz w:val="28"/>
          <w:szCs w:val="28"/>
        </w:rPr>
        <w:t xml:space="preserve"> Trong các phát biểu </w:t>
      </w:r>
      <w:r>
        <w:rPr>
          <w:rFonts w:eastAsia="Times New Roman" w:cs="Times New Roman"/>
          <w:bCs/>
          <w:color w:val="000000"/>
          <w:sz w:val="28"/>
          <w:szCs w:val="28"/>
        </w:rPr>
        <w:t>sau đây, phát biểu nào là đúng?</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A. Bạn Lan chạy nhanh sẽ chịu lự</w:t>
      </w:r>
      <w:r w:rsidR="003D40F8">
        <w:rPr>
          <w:rFonts w:eastAsia="Times New Roman" w:cs="Times New Roman"/>
          <w:bCs/>
          <w:color w:val="000000"/>
          <w:sz w:val="28"/>
          <w:szCs w:val="28"/>
        </w:rPr>
        <w:t>c cản ít hơn bạn Hoa chạy chậm.</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 xml:space="preserve">B. Đi xe máy chạy nhanh chịu lực </w:t>
      </w:r>
      <w:r w:rsidR="003D40F8">
        <w:rPr>
          <w:rFonts w:eastAsia="Times New Roman" w:cs="Times New Roman"/>
          <w:bCs/>
          <w:color w:val="000000"/>
          <w:sz w:val="28"/>
          <w:szCs w:val="28"/>
        </w:rPr>
        <w:t>cản ít hơn đi xe đạp chạy chậm.</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C. Lực cản của nước</w:t>
      </w:r>
      <w:r w:rsidR="003D40F8">
        <w:rPr>
          <w:rFonts w:eastAsia="Times New Roman" w:cs="Times New Roman"/>
          <w:bCs/>
          <w:color w:val="000000"/>
          <w:sz w:val="28"/>
          <w:szCs w:val="28"/>
        </w:rPr>
        <w:t xml:space="preserve"> lớn hơn lực cản của không khí.</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D. Cả A và B đúng</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Lời giải</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 xml:space="preserve">A – Sai, đi càng nhanh thì càng </w:t>
      </w:r>
      <w:r w:rsidR="003D40F8">
        <w:rPr>
          <w:rFonts w:eastAsia="Times New Roman" w:cs="Times New Roman"/>
          <w:bCs/>
          <w:color w:val="000000"/>
          <w:sz w:val="28"/>
          <w:szCs w:val="28"/>
        </w:rPr>
        <w:t>chịu tác dụng lực cản càng lớn.</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 xml:space="preserve">B – Sai, đi càng nhanh thì càng </w:t>
      </w:r>
      <w:r w:rsidR="003D40F8">
        <w:rPr>
          <w:rFonts w:eastAsia="Times New Roman" w:cs="Times New Roman"/>
          <w:bCs/>
          <w:color w:val="000000"/>
          <w:sz w:val="28"/>
          <w:szCs w:val="28"/>
        </w:rPr>
        <w:t>chịu tác dụng lực cản càng lớn.</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C – Đúng.</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Đáp án: C</w:t>
      </w:r>
    </w:p>
    <w:p w:rsidR="001B59A7" w:rsidRPr="003D40F8" w:rsidRDefault="003D40F8" w:rsidP="003D40F8">
      <w:pPr>
        <w:ind w:left="48" w:right="48"/>
        <w:jc w:val="both"/>
        <w:rPr>
          <w:rFonts w:eastAsia="Times New Roman" w:cs="Times New Roman"/>
          <w:bCs/>
          <w:color w:val="000000"/>
          <w:sz w:val="28"/>
          <w:szCs w:val="28"/>
        </w:rPr>
      </w:pPr>
      <w:r w:rsidRPr="0000407C">
        <w:rPr>
          <w:rFonts w:eastAsia="Times New Roman" w:cs="Times New Roman"/>
          <w:b/>
          <w:bCs/>
          <w:color w:val="000000"/>
          <w:sz w:val="28"/>
          <w:szCs w:val="28"/>
        </w:rPr>
        <w:t xml:space="preserve">Bài </w:t>
      </w:r>
      <w:r w:rsidR="001B59A7" w:rsidRPr="0000407C">
        <w:rPr>
          <w:rFonts w:eastAsia="Times New Roman" w:cs="Times New Roman"/>
          <w:b/>
          <w:bCs/>
          <w:color w:val="000000"/>
          <w:sz w:val="28"/>
          <w:szCs w:val="28"/>
        </w:rPr>
        <w:t xml:space="preserve"> 4:</w:t>
      </w:r>
      <w:r w:rsidR="001B59A7" w:rsidRPr="003D40F8">
        <w:rPr>
          <w:rFonts w:eastAsia="Times New Roman" w:cs="Times New Roman"/>
          <w:bCs/>
          <w:color w:val="000000"/>
          <w:sz w:val="28"/>
          <w:szCs w:val="28"/>
        </w:rPr>
        <w:t xml:space="preserve"> Trong các phát biểu</w:t>
      </w:r>
      <w:r>
        <w:rPr>
          <w:rFonts w:eastAsia="Times New Roman" w:cs="Times New Roman"/>
          <w:bCs/>
          <w:color w:val="000000"/>
          <w:sz w:val="28"/>
          <w:szCs w:val="28"/>
        </w:rPr>
        <w:t xml:space="preserve"> sau đây, phát biểu nào là sai?</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A. Người đang bơi trong nước chịu cả lực</w:t>
      </w:r>
      <w:r w:rsidR="003D40F8">
        <w:rPr>
          <w:rFonts w:eastAsia="Times New Roman" w:cs="Times New Roman"/>
          <w:bCs/>
          <w:color w:val="000000"/>
          <w:sz w:val="28"/>
          <w:szCs w:val="28"/>
        </w:rPr>
        <w:t xml:space="preserve"> cản của không khí và của nước.</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 xml:space="preserve">B. Người đi bộ trên mặt </w:t>
      </w:r>
      <w:r w:rsidR="003D40F8">
        <w:rPr>
          <w:rFonts w:eastAsia="Times New Roman" w:cs="Times New Roman"/>
          <w:bCs/>
          <w:color w:val="000000"/>
          <w:sz w:val="28"/>
          <w:szCs w:val="28"/>
        </w:rPr>
        <w:t>đất chịu lực cản của không khí.</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C. Xe ô tô đang c</w:t>
      </w:r>
      <w:r w:rsidR="003D40F8">
        <w:rPr>
          <w:rFonts w:eastAsia="Times New Roman" w:cs="Times New Roman"/>
          <w:bCs/>
          <w:color w:val="000000"/>
          <w:sz w:val="28"/>
          <w:szCs w:val="28"/>
        </w:rPr>
        <w:t>hạy chịu lực cản của không khí.</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 xml:space="preserve">D. Máy bay đang </w:t>
      </w:r>
      <w:r w:rsidR="003D40F8">
        <w:rPr>
          <w:rFonts w:eastAsia="Times New Roman" w:cs="Times New Roman"/>
          <w:bCs/>
          <w:color w:val="000000"/>
          <w:sz w:val="28"/>
          <w:szCs w:val="28"/>
        </w:rPr>
        <w:t>bay chịu lực cản của không khí.</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Lời giải</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A – Sai, vì người đang bơi tr</w:t>
      </w:r>
      <w:r w:rsidR="003D40F8">
        <w:rPr>
          <w:rFonts w:eastAsia="Times New Roman" w:cs="Times New Roman"/>
          <w:bCs/>
          <w:color w:val="000000"/>
          <w:sz w:val="28"/>
          <w:szCs w:val="28"/>
        </w:rPr>
        <w:t>ong nước chịu lực cản của nước.</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B – Đúng</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C – Đúng</w:t>
      </w:r>
    </w:p>
    <w:p w:rsidR="001B59A7" w:rsidRPr="003D40F8" w:rsidRDefault="003D40F8" w:rsidP="003D40F8">
      <w:pPr>
        <w:ind w:left="48" w:right="48"/>
        <w:jc w:val="both"/>
        <w:rPr>
          <w:rFonts w:eastAsia="Times New Roman" w:cs="Times New Roman"/>
          <w:bCs/>
          <w:color w:val="000000"/>
          <w:sz w:val="28"/>
          <w:szCs w:val="28"/>
        </w:rPr>
      </w:pPr>
      <w:r>
        <w:rPr>
          <w:rFonts w:eastAsia="Times New Roman" w:cs="Times New Roman"/>
          <w:bCs/>
          <w:color w:val="000000"/>
          <w:sz w:val="28"/>
          <w:szCs w:val="28"/>
        </w:rPr>
        <w:t>D - Đúng</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lastRenderedPageBreak/>
        <w:t>Đáp án: A</w:t>
      </w:r>
    </w:p>
    <w:p w:rsidR="001B59A7" w:rsidRPr="003D40F8" w:rsidRDefault="003D40F8" w:rsidP="003D40F8">
      <w:pPr>
        <w:ind w:left="48" w:right="48"/>
        <w:jc w:val="both"/>
        <w:rPr>
          <w:rFonts w:eastAsia="Times New Roman" w:cs="Times New Roman"/>
          <w:b/>
          <w:bCs/>
          <w:color w:val="000000"/>
          <w:sz w:val="28"/>
          <w:szCs w:val="28"/>
        </w:rPr>
      </w:pPr>
      <w:r w:rsidRPr="003D40F8">
        <w:rPr>
          <w:rFonts w:eastAsia="Times New Roman" w:cs="Times New Roman"/>
          <w:b/>
          <w:bCs/>
          <w:color w:val="000000"/>
          <w:sz w:val="28"/>
          <w:szCs w:val="28"/>
        </w:rPr>
        <w:t>C.</w:t>
      </w:r>
      <w:r w:rsidRPr="003D40F8">
        <w:rPr>
          <w:rFonts w:eastAsia="Times New Roman" w:cs="Times New Roman"/>
          <w:b/>
          <w:bCs/>
          <w:color w:val="000000"/>
          <w:sz w:val="28"/>
          <w:szCs w:val="28"/>
        </w:rPr>
        <w:tab/>
        <w:t>Bài tập tương tự</w:t>
      </w:r>
    </w:p>
    <w:p w:rsidR="001B59A7" w:rsidRPr="003D40F8" w:rsidRDefault="00294DBF" w:rsidP="003D40F8">
      <w:pPr>
        <w:ind w:left="48" w:right="48"/>
        <w:jc w:val="both"/>
        <w:rPr>
          <w:rFonts w:eastAsia="Times New Roman" w:cs="Times New Roman"/>
          <w:bCs/>
          <w:color w:val="000000"/>
          <w:sz w:val="28"/>
          <w:szCs w:val="28"/>
        </w:rPr>
      </w:pPr>
      <w:r>
        <w:rPr>
          <w:rFonts w:eastAsia="Times New Roman" w:cs="Times New Roman"/>
          <w:b/>
          <w:bCs/>
          <w:color w:val="000000"/>
          <w:sz w:val="28"/>
          <w:szCs w:val="28"/>
        </w:rPr>
        <w:t>Bài 1:</w:t>
      </w:r>
      <w:r w:rsidR="001B59A7" w:rsidRPr="003D40F8">
        <w:rPr>
          <w:rFonts w:eastAsia="Times New Roman" w:cs="Times New Roman"/>
          <w:bCs/>
          <w:color w:val="000000"/>
          <w:sz w:val="28"/>
          <w:szCs w:val="28"/>
        </w:rPr>
        <w:t xml:space="preserve"> Thả rơi quả bóng từ độ cao 3m xuống mặt đất thì quả bóng c</w:t>
      </w:r>
      <w:r w:rsidR="003D40F8">
        <w:rPr>
          <w:rFonts w:eastAsia="Times New Roman" w:cs="Times New Roman"/>
          <w:bCs/>
          <w:color w:val="000000"/>
          <w:sz w:val="28"/>
          <w:szCs w:val="28"/>
        </w:rPr>
        <w:t>hịu tác dụng của những lực nào?</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A.</w:t>
      </w:r>
      <w:r w:rsidR="003D40F8">
        <w:rPr>
          <w:rFonts w:eastAsia="Times New Roman" w:cs="Times New Roman"/>
          <w:bCs/>
          <w:color w:val="000000"/>
          <w:sz w:val="28"/>
          <w:szCs w:val="28"/>
        </w:rPr>
        <w:t xml:space="preserve"> Chỉ chịu lực hút của Trái Đất.</w:t>
      </w:r>
    </w:p>
    <w:p w:rsidR="001B59A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B. Chịu lực hút của Trá</w:t>
      </w:r>
      <w:r w:rsidR="003D40F8">
        <w:rPr>
          <w:rFonts w:eastAsia="Times New Roman" w:cs="Times New Roman"/>
          <w:bCs/>
          <w:color w:val="000000"/>
          <w:sz w:val="28"/>
          <w:szCs w:val="28"/>
        </w:rPr>
        <w:t>i Đất và lực cản của không khí.</w:t>
      </w:r>
    </w:p>
    <w:p w:rsid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C. Chịu lực hút củ</w:t>
      </w:r>
      <w:r w:rsidR="003D40F8">
        <w:rPr>
          <w:rFonts w:eastAsia="Times New Roman" w:cs="Times New Roman"/>
          <w:bCs/>
          <w:color w:val="000000"/>
          <w:sz w:val="28"/>
          <w:szCs w:val="28"/>
        </w:rPr>
        <w:t>a Trái Đất và lực cản của nước.</w:t>
      </w:r>
    </w:p>
    <w:p w:rsidR="00FB78C7" w:rsidRPr="003D40F8" w:rsidRDefault="001B59A7" w:rsidP="003D40F8">
      <w:pPr>
        <w:ind w:left="48" w:right="48"/>
        <w:jc w:val="both"/>
        <w:rPr>
          <w:rFonts w:eastAsia="Times New Roman" w:cs="Times New Roman"/>
          <w:bCs/>
          <w:color w:val="000000"/>
          <w:sz w:val="28"/>
          <w:szCs w:val="28"/>
        </w:rPr>
      </w:pPr>
      <w:r w:rsidRPr="003D40F8">
        <w:rPr>
          <w:rFonts w:eastAsia="Times New Roman" w:cs="Times New Roman"/>
          <w:bCs/>
          <w:color w:val="000000"/>
          <w:sz w:val="28"/>
          <w:szCs w:val="28"/>
        </w:rPr>
        <w:t>D. Chỉ chịu lực cản của không khí.</w:t>
      </w:r>
      <w:ins w:id="1" w:author="Unknown">
        <w:r w:rsidRPr="001B59A7">
          <w:rPr>
            <w:rFonts w:eastAsia="Times New Roman" w:cs="Times New Roman"/>
            <w:bCs/>
            <w:color w:val="000000"/>
            <w:sz w:val="28"/>
            <w:szCs w:val="28"/>
          </w:rPr>
          <w:t xml:space="preserve"> </w:t>
        </w:r>
      </w:ins>
    </w:p>
    <w:p w:rsidR="00294DBF" w:rsidRDefault="00294DBF" w:rsidP="003D40F8">
      <w:pPr>
        <w:pStyle w:val="ListParagraph"/>
        <w:ind w:left="1080"/>
        <w:jc w:val="both"/>
        <w:rPr>
          <w:rFonts w:cs="Times New Roman"/>
          <w:sz w:val="28"/>
          <w:szCs w:val="28"/>
        </w:rPr>
      </w:pPr>
      <w:r>
        <w:rPr>
          <w:rFonts w:cs="Times New Roman"/>
          <w:sz w:val="28"/>
          <w:szCs w:val="28"/>
        </w:rPr>
        <w:t>Đáp án: B</w:t>
      </w:r>
    </w:p>
    <w:p w:rsidR="001B59A7" w:rsidRPr="00294DBF" w:rsidRDefault="00294DBF" w:rsidP="00294DBF">
      <w:pPr>
        <w:jc w:val="both"/>
        <w:rPr>
          <w:rFonts w:cs="Times New Roman"/>
          <w:sz w:val="28"/>
          <w:szCs w:val="28"/>
        </w:rPr>
      </w:pPr>
      <w:r w:rsidRPr="00294DBF">
        <w:rPr>
          <w:rFonts w:cs="Times New Roman"/>
          <w:b/>
          <w:sz w:val="28"/>
          <w:szCs w:val="28"/>
        </w:rPr>
        <w:t>Bài 2:</w:t>
      </w:r>
      <w:r>
        <w:rPr>
          <w:rFonts w:cs="Times New Roman"/>
          <w:sz w:val="28"/>
          <w:szCs w:val="28"/>
        </w:rPr>
        <w:t xml:space="preserve"> </w:t>
      </w:r>
      <w:r w:rsidR="001B59A7" w:rsidRPr="00294DBF">
        <w:rPr>
          <w:rFonts w:cs="Times New Roman"/>
          <w:sz w:val="28"/>
          <w:szCs w:val="28"/>
        </w:rPr>
        <w:t>Thả một tờ giấy phẳng và một tờ giấy được vo tròn xuống nước.</w:t>
      </w:r>
      <w:r>
        <w:rPr>
          <w:rFonts w:cs="Times New Roman"/>
          <w:sz w:val="28"/>
          <w:szCs w:val="28"/>
        </w:rPr>
        <w:t xml:space="preserve"> Lực cản của nước trong trường hợp nào lớn hơn.</w:t>
      </w:r>
    </w:p>
    <w:p w:rsidR="001A2E71" w:rsidRDefault="001B59A7" w:rsidP="00294DBF">
      <w:pPr>
        <w:jc w:val="both"/>
        <w:rPr>
          <w:rFonts w:cs="Times New Roman"/>
          <w:sz w:val="28"/>
          <w:szCs w:val="28"/>
        </w:rPr>
      </w:pPr>
      <w:r w:rsidRPr="00294DBF">
        <w:rPr>
          <w:rFonts w:cs="Times New Roman"/>
          <w:sz w:val="28"/>
          <w:szCs w:val="28"/>
        </w:rPr>
        <w:t>=&gt; Tờ giấy vo tròn nhanh chóng chìm xuống nước, còn tờ giấy phẳng không chìm được xuống nước (nổi trên mặt nước), do diện tích mặt cản của tờ giấy phẳng lớn nên độ lớn lực cản của nước tác dụng lên tờ giấy phẳng mạnh.</w:t>
      </w:r>
    </w:p>
    <w:p w:rsidR="001A2E71" w:rsidRPr="001A2E71" w:rsidRDefault="001A2E71" w:rsidP="001A2E71">
      <w:pPr>
        <w:rPr>
          <w:rFonts w:cs="Times New Roman"/>
          <w:sz w:val="28"/>
          <w:szCs w:val="28"/>
        </w:rPr>
      </w:pPr>
    </w:p>
    <w:p w:rsidR="001A2E71" w:rsidRDefault="001A2E71" w:rsidP="001A2E71">
      <w:pPr>
        <w:jc w:val="center"/>
        <w:rPr>
          <w:rFonts w:asciiTheme="majorHAnsi" w:eastAsia="Times New Roman" w:hAnsiTheme="majorHAnsi" w:cstheme="majorHAnsi"/>
          <w:b/>
          <w:sz w:val="26"/>
          <w:szCs w:val="26"/>
          <w:lang w:val="vi-VN"/>
        </w:rPr>
      </w:pPr>
    </w:p>
    <w:p w:rsidR="001A2E71" w:rsidRPr="001A2E71" w:rsidRDefault="001A2E71" w:rsidP="001A2E71">
      <w:pPr>
        <w:spacing w:after="200" w:line="276" w:lineRule="auto"/>
        <w:rPr>
          <w:noProof/>
          <w:sz w:val="28"/>
          <w:lang w:val="vi-VN"/>
        </w:rPr>
      </w:pPr>
    </w:p>
    <w:p w:rsidR="001A2E71" w:rsidRPr="001A2E71" w:rsidRDefault="001A2E71" w:rsidP="001A2E71">
      <w:pPr>
        <w:spacing w:after="200" w:line="276" w:lineRule="auto"/>
        <w:rPr>
          <w:noProof/>
          <w:sz w:val="28"/>
          <w:lang w:val="vi-VN"/>
        </w:rPr>
      </w:pPr>
    </w:p>
    <w:p w:rsidR="001A2E71" w:rsidRPr="001A2E71" w:rsidRDefault="001A2E71" w:rsidP="001A2E71">
      <w:pPr>
        <w:spacing w:after="200" w:line="276" w:lineRule="auto"/>
        <w:rPr>
          <w:noProof/>
          <w:sz w:val="28"/>
          <w:lang w:val="vi-VN"/>
        </w:rPr>
      </w:pPr>
    </w:p>
    <w:p w:rsidR="001A2E71" w:rsidRPr="001A2E71" w:rsidRDefault="001A2E71" w:rsidP="001A2E71">
      <w:pPr>
        <w:spacing w:after="200" w:line="276" w:lineRule="auto"/>
        <w:ind w:firstLine="720"/>
        <w:rPr>
          <w:noProof/>
          <w:sz w:val="28"/>
          <w:lang w:val="vi-VN"/>
        </w:rPr>
      </w:pPr>
    </w:p>
    <w:p w:rsidR="001A2E71" w:rsidRPr="001A2E71" w:rsidRDefault="001A2E71" w:rsidP="001A2E71">
      <w:pPr>
        <w:rPr>
          <w:rFonts w:eastAsia="Times New Roman" w:cs="Times New Roman"/>
          <w:b/>
          <w:i/>
          <w:sz w:val="28"/>
          <w:szCs w:val="28"/>
        </w:rPr>
      </w:pPr>
    </w:p>
    <w:p w:rsidR="001A2E71" w:rsidRPr="001A2E71" w:rsidRDefault="001A2E71" w:rsidP="001A2E71">
      <w:pPr>
        <w:rPr>
          <w:rFonts w:eastAsia="Times New Roman" w:cs="Times New Roman"/>
          <w:b/>
          <w:i/>
          <w:sz w:val="28"/>
          <w:szCs w:val="28"/>
        </w:rPr>
      </w:pPr>
      <w:r w:rsidRPr="001A2E71">
        <w:rPr>
          <w:rFonts w:eastAsia="Times New Roman" w:cs="Times New Roman"/>
          <w:b/>
          <w:i/>
          <w:sz w:val="28"/>
          <w:szCs w:val="28"/>
        </w:rPr>
        <w:t xml:space="preserve">     </w:t>
      </w:r>
    </w:p>
    <w:p w:rsidR="001A2E71" w:rsidRPr="001A2E71" w:rsidRDefault="001A2E71" w:rsidP="001A2E71">
      <w:pPr>
        <w:rPr>
          <w:rFonts w:eastAsia="Times New Roman" w:cs="Times New Roman"/>
          <w:b/>
          <w:i/>
          <w:sz w:val="28"/>
          <w:szCs w:val="28"/>
        </w:rPr>
      </w:pPr>
    </w:p>
    <w:p w:rsidR="001A2E71" w:rsidRPr="001A2E71" w:rsidRDefault="001A2E71" w:rsidP="001A2E71">
      <w:pPr>
        <w:rPr>
          <w:rFonts w:eastAsia="Times New Roman" w:cs="Times New Roman"/>
          <w:b/>
          <w:i/>
          <w:sz w:val="28"/>
          <w:szCs w:val="28"/>
        </w:rPr>
      </w:pPr>
    </w:p>
    <w:p w:rsidR="001A2E71" w:rsidRPr="001A2E71" w:rsidRDefault="001A2E71" w:rsidP="001A2E71">
      <w:pPr>
        <w:rPr>
          <w:rFonts w:eastAsia="Times New Roman" w:cs="Times New Roman"/>
          <w:b/>
          <w:i/>
          <w:sz w:val="28"/>
          <w:szCs w:val="28"/>
        </w:rPr>
      </w:pPr>
    </w:p>
    <w:p w:rsidR="00FB78C7" w:rsidRPr="001A2E71" w:rsidRDefault="00FB78C7" w:rsidP="001A2E71">
      <w:pPr>
        <w:ind w:firstLine="720"/>
        <w:rPr>
          <w:rFonts w:cs="Times New Roman"/>
          <w:sz w:val="28"/>
          <w:szCs w:val="28"/>
        </w:rPr>
      </w:pPr>
    </w:p>
    <w:sectPr w:rsidR="00FB78C7" w:rsidRPr="001A2E71" w:rsidSect="00D55984">
      <w:pgSz w:w="11907" w:h="16840" w:code="9"/>
      <w:pgMar w:top="1134" w:right="70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3244"/>
    <w:multiLevelType w:val="hybridMultilevel"/>
    <w:tmpl w:val="AB50A702"/>
    <w:lvl w:ilvl="0" w:tplc="9426F7B6">
      <w:start w:val="1"/>
      <w:numFmt w:val="upperRoman"/>
      <w:lvlText w:val="%1."/>
      <w:lvlJc w:val="left"/>
      <w:pPr>
        <w:ind w:left="164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AB86B22"/>
    <w:multiLevelType w:val="hybridMultilevel"/>
    <w:tmpl w:val="6FF6A450"/>
    <w:lvl w:ilvl="0" w:tplc="DAD6E316">
      <w:start w:val="1"/>
      <w:numFmt w:val="upperRoman"/>
      <w:lvlText w:val="%1."/>
      <w:lvlJc w:val="left"/>
      <w:pPr>
        <w:ind w:left="1080" w:hanging="720"/>
      </w:pPr>
      <w:rPr>
        <w:rFonts w:eastAsia="Arial"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495D63"/>
    <w:multiLevelType w:val="hybridMultilevel"/>
    <w:tmpl w:val="01B61640"/>
    <w:lvl w:ilvl="0" w:tplc="8F0657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EB655D"/>
    <w:multiLevelType w:val="hybridMultilevel"/>
    <w:tmpl w:val="E7C290E4"/>
    <w:lvl w:ilvl="0" w:tplc="062C2690">
      <w:start w:val="1"/>
      <w:numFmt w:val="bullet"/>
      <w:lvlText w:val=""/>
      <w:lvlJc w:val="left"/>
      <w:pPr>
        <w:ind w:left="927" w:hanging="360"/>
      </w:pPr>
      <w:rPr>
        <w:rFonts w:ascii="Symbol" w:eastAsia="Arial"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81D1647"/>
    <w:multiLevelType w:val="hybridMultilevel"/>
    <w:tmpl w:val="6AB0596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8A2E32"/>
    <w:multiLevelType w:val="hybridMultilevel"/>
    <w:tmpl w:val="0F2C4856"/>
    <w:lvl w:ilvl="0" w:tplc="DD8E0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2B197A"/>
    <w:multiLevelType w:val="hybridMultilevel"/>
    <w:tmpl w:val="290C4066"/>
    <w:lvl w:ilvl="0" w:tplc="CC6853E6">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4EF9650A"/>
    <w:multiLevelType w:val="hybridMultilevel"/>
    <w:tmpl w:val="0518E130"/>
    <w:lvl w:ilvl="0" w:tplc="6BECC00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E3F2778"/>
    <w:multiLevelType w:val="hybridMultilevel"/>
    <w:tmpl w:val="8FA8CC4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EFD23AC"/>
    <w:multiLevelType w:val="hybridMultilevel"/>
    <w:tmpl w:val="1A441AE8"/>
    <w:lvl w:ilvl="0" w:tplc="B0E0F2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2910F7"/>
    <w:multiLevelType w:val="hybridMultilevel"/>
    <w:tmpl w:val="DD661D62"/>
    <w:lvl w:ilvl="0" w:tplc="51E41318">
      <w:start w:val="1"/>
      <w:numFmt w:val="upperLetter"/>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1">
    <w:nsid w:val="71D551F7"/>
    <w:multiLevelType w:val="hybridMultilevel"/>
    <w:tmpl w:val="43D84880"/>
    <w:lvl w:ilvl="0" w:tplc="F59CE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E3530"/>
    <w:multiLevelType w:val="hybridMultilevel"/>
    <w:tmpl w:val="5776A7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C31BC3"/>
    <w:multiLevelType w:val="hybridMultilevel"/>
    <w:tmpl w:val="45B83510"/>
    <w:lvl w:ilvl="0" w:tplc="DE66B1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2"/>
  </w:num>
  <w:num w:numId="5">
    <w:abstractNumId w:val="13"/>
  </w:num>
  <w:num w:numId="6">
    <w:abstractNumId w:val="3"/>
  </w:num>
  <w:num w:numId="7">
    <w:abstractNumId w:val="6"/>
  </w:num>
  <w:num w:numId="8">
    <w:abstractNumId w:val="0"/>
  </w:num>
  <w:num w:numId="9">
    <w:abstractNumId w:val="11"/>
  </w:num>
  <w:num w:numId="10">
    <w:abstractNumId w:val="10"/>
  </w:num>
  <w:num w:numId="11">
    <w:abstractNumId w:val="12"/>
  </w:num>
  <w:num w:numId="12">
    <w:abstractNumId w:val="4"/>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455"/>
    <w:rsid w:val="0000407C"/>
    <w:rsid w:val="0002280E"/>
    <w:rsid w:val="000245E4"/>
    <w:rsid w:val="001A2E71"/>
    <w:rsid w:val="001B59A7"/>
    <w:rsid w:val="00294DBF"/>
    <w:rsid w:val="003D40F8"/>
    <w:rsid w:val="006F50E0"/>
    <w:rsid w:val="00786E16"/>
    <w:rsid w:val="00826455"/>
    <w:rsid w:val="008E51F4"/>
    <w:rsid w:val="009E337E"/>
    <w:rsid w:val="00C01744"/>
    <w:rsid w:val="00C763DA"/>
    <w:rsid w:val="00D55984"/>
    <w:rsid w:val="00FB7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3DA"/>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5984"/>
    <w:pPr>
      <w:ind w:left="720"/>
      <w:contextualSpacing/>
    </w:pPr>
  </w:style>
  <w:style w:type="paragraph" w:styleId="NormalWeb">
    <w:name w:val="Normal (Web)"/>
    <w:basedOn w:val="Normal"/>
    <w:uiPriority w:val="99"/>
    <w:semiHidden/>
    <w:unhideWhenUsed/>
    <w:rsid w:val="00C01744"/>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sid w:val="00C01744"/>
    <w:rPr>
      <w:b/>
      <w:bCs/>
    </w:rPr>
  </w:style>
  <w:style w:type="paragraph" w:styleId="BalloonText">
    <w:name w:val="Balloon Text"/>
    <w:basedOn w:val="Normal"/>
    <w:link w:val="BalloonTextChar"/>
    <w:uiPriority w:val="99"/>
    <w:semiHidden/>
    <w:unhideWhenUsed/>
    <w:rsid w:val="00C01744"/>
    <w:rPr>
      <w:rFonts w:ascii="Tahoma" w:hAnsi="Tahoma" w:cs="Tahoma"/>
      <w:sz w:val="16"/>
      <w:szCs w:val="16"/>
    </w:rPr>
  </w:style>
  <w:style w:type="character" w:customStyle="1" w:styleId="BalloonTextChar">
    <w:name w:val="Balloon Text Char"/>
    <w:basedOn w:val="DefaultParagraphFont"/>
    <w:link w:val="BalloonText"/>
    <w:uiPriority w:val="99"/>
    <w:semiHidden/>
    <w:rsid w:val="00C01744"/>
    <w:rPr>
      <w:rFonts w:ascii="Tahoma" w:hAnsi="Tahoma" w:cs="Tahoma"/>
      <w:sz w:val="16"/>
      <w:szCs w:val="16"/>
    </w:rPr>
  </w:style>
  <w:style w:type="table" w:styleId="TableGrid">
    <w:name w:val="Table Grid"/>
    <w:basedOn w:val="TableNormal"/>
    <w:uiPriority w:val="59"/>
    <w:rsid w:val="001A2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3DA"/>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5984"/>
    <w:pPr>
      <w:ind w:left="720"/>
      <w:contextualSpacing/>
    </w:pPr>
  </w:style>
  <w:style w:type="paragraph" w:styleId="NormalWeb">
    <w:name w:val="Normal (Web)"/>
    <w:basedOn w:val="Normal"/>
    <w:uiPriority w:val="99"/>
    <w:semiHidden/>
    <w:unhideWhenUsed/>
    <w:rsid w:val="00C01744"/>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sid w:val="00C01744"/>
    <w:rPr>
      <w:b/>
      <w:bCs/>
    </w:rPr>
  </w:style>
  <w:style w:type="paragraph" w:styleId="BalloonText">
    <w:name w:val="Balloon Text"/>
    <w:basedOn w:val="Normal"/>
    <w:link w:val="BalloonTextChar"/>
    <w:uiPriority w:val="99"/>
    <w:semiHidden/>
    <w:unhideWhenUsed/>
    <w:rsid w:val="00C01744"/>
    <w:rPr>
      <w:rFonts w:ascii="Tahoma" w:hAnsi="Tahoma" w:cs="Tahoma"/>
      <w:sz w:val="16"/>
      <w:szCs w:val="16"/>
    </w:rPr>
  </w:style>
  <w:style w:type="character" w:customStyle="1" w:styleId="BalloonTextChar">
    <w:name w:val="Balloon Text Char"/>
    <w:basedOn w:val="DefaultParagraphFont"/>
    <w:link w:val="BalloonText"/>
    <w:uiPriority w:val="99"/>
    <w:semiHidden/>
    <w:rsid w:val="00C01744"/>
    <w:rPr>
      <w:rFonts w:ascii="Tahoma" w:hAnsi="Tahoma" w:cs="Tahoma"/>
      <w:sz w:val="16"/>
      <w:szCs w:val="16"/>
    </w:rPr>
  </w:style>
  <w:style w:type="table" w:styleId="TableGrid">
    <w:name w:val="Table Grid"/>
    <w:basedOn w:val="TableNormal"/>
    <w:uiPriority w:val="59"/>
    <w:rsid w:val="001A2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82956">
      <w:bodyDiv w:val="1"/>
      <w:marLeft w:val="0"/>
      <w:marRight w:val="0"/>
      <w:marTop w:val="0"/>
      <w:marBottom w:val="0"/>
      <w:divBdr>
        <w:top w:val="none" w:sz="0" w:space="0" w:color="auto"/>
        <w:left w:val="none" w:sz="0" w:space="0" w:color="auto"/>
        <w:bottom w:val="none" w:sz="0" w:space="0" w:color="auto"/>
        <w:right w:val="none" w:sz="0" w:space="0" w:color="auto"/>
      </w:divBdr>
    </w:div>
    <w:div w:id="697659395">
      <w:bodyDiv w:val="1"/>
      <w:marLeft w:val="0"/>
      <w:marRight w:val="0"/>
      <w:marTop w:val="0"/>
      <w:marBottom w:val="0"/>
      <w:divBdr>
        <w:top w:val="none" w:sz="0" w:space="0" w:color="auto"/>
        <w:left w:val="none" w:sz="0" w:space="0" w:color="auto"/>
        <w:bottom w:val="none" w:sz="0" w:space="0" w:color="auto"/>
        <w:right w:val="none" w:sz="0" w:space="0" w:color="auto"/>
      </w:divBdr>
    </w:div>
    <w:div w:id="1075274345">
      <w:bodyDiv w:val="1"/>
      <w:marLeft w:val="0"/>
      <w:marRight w:val="0"/>
      <w:marTop w:val="0"/>
      <w:marBottom w:val="0"/>
      <w:divBdr>
        <w:top w:val="none" w:sz="0" w:space="0" w:color="auto"/>
        <w:left w:val="none" w:sz="0" w:space="0" w:color="auto"/>
        <w:bottom w:val="none" w:sz="0" w:space="0" w:color="auto"/>
        <w:right w:val="none" w:sz="0" w:space="0" w:color="auto"/>
      </w:divBdr>
    </w:div>
    <w:div w:id="1227376497">
      <w:bodyDiv w:val="1"/>
      <w:marLeft w:val="0"/>
      <w:marRight w:val="0"/>
      <w:marTop w:val="0"/>
      <w:marBottom w:val="0"/>
      <w:divBdr>
        <w:top w:val="none" w:sz="0" w:space="0" w:color="auto"/>
        <w:left w:val="none" w:sz="0" w:space="0" w:color="auto"/>
        <w:bottom w:val="none" w:sz="0" w:space="0" w:color="auto"/>
        <w:right w:val="none" w:sz="0" w:space="0" w:color="auto"/>
      </w:divBdr>
      <w:divsChild>
        <w:div w:id="1332216493">
          <w:marLeft w:val="0"/>
          <w:marRight w:val="0"/>
          <w:marTop w:val="0"/>
          <w:marBottom w:val="0"/>
          <w:divBdr>
            <w:top w:val="none" w:sz="0" w:space="0" w:color="auto"/>
            <w:left w:val="single" w:sz="6" w:space="15" w:color="C2C2F3"/>
            <w:bottom w:val="single" w:sz="6" w:space="8" w:color="C2C2F3"/>
            <w:right w:val="single" w:sz="6" w:space="15" w:color="C2C2F3"/>
          </w:divBdr>
        </w:div>
        <w:div w:id="1000886616">
          <w:marLeft w:val="0"/>
          <w:marRight w:val="0"/>
          <w:marTop w:val="0"/>
          <w:marBottom w:val="0"/>
          <w:divBdr>
            <w:top w:val="none" w:sz="0" w:space="0" w:color="auto"/>
            <w:left w:val="single" w:sz="6" w:space="15" w:color="C2C2F3"/>
            <w:bottom w:val="single" w:sz="6" w:space="8" w:color="C2C2F3"/>
            <w:right w:val="single" w:sz="6" w:space="15" w:color="C2C2F3"/>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ASUS</cp:lastModifiedBy>
  <cp:revision>7</cp:revision>
  <dcterms:created xsi:type="dcterms:W3CDTF">2022-02-09T10:40:00Z</dcterms:created>
  <dcterms:modified xsi:type="dcterms:W3CDTF">2022-02-09T14:35:00Z</dcterms:modified>
</cp:coreProperties>
</file>